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5bis</w:t>
      </w:r>
      <w:r>
        <w:tab/>
      </w:r>
      <w:r>
        <w:rPr>
          <w:lang w:eastAsia="ja-JP"/>
        </w:rPr>
        <w:t>R3-2</w:t>
      </w:r>
      <w:r>
        <w:rPr>
          <w:rFonts w:hint="eastAsia" w:eastAsia="宋体"/>
          <w:lang w:val="en-US" w:eastAsia="zh-CN"/>
        </w:rPr>
        <w:t>45659</w:t>
      </w:r>
    </w:p>
    <w:p>
      <w:pPr>
        <w:pStyle w:val="119"/>
        <w:rPr>
          <w:rFonts w:hint="eastAsia" w:eastAsia="宋体"/>
          <w:lang w:eastAsia="zh-CN"/>
        </w:rPr>
      </w:pPr>
      <w:bookmarkStart w:id="2" w:name="_Hlk19781143"/>
      <w:r>
        <w:rPr>
          <w:rFonts w:hint="eastAsia" w:eastAsia="宋体"/>
          <w:szCs w:val="24"/>
          <w:lang w:val="en-US" w:eastAsia="zh-CN"/>
        </w:rPr>
        <w:t>Hefei</w:t>
      </w:r>
      <w:r>
        <w:rPr>
          <w:szCs w:val="24"/>
        </w:rPr>
        <w:t xml:space="preserve">, </w:t>
      </w:r>
      <w:r>
        <w:rPr>
          <w:rFonts w:hint="eastAsia" w:eastAsia="宋体"/>
          <w:szCs w:val="24"/>
          <w:lang w:val="en-US" w:eastAsia="zh-CN"/>
        </w:rPr>
        <w:t>China</w:t>
      </w:r>
      <w:r>
        <w:rPr>
          <w:szCs w:val="24"/>
        </w:rPr>
        <w:t xml:space="preserve">, </w:t>
      </w:r>
      <w:r>
        <w:rPr>
          <w:rFonts w:hint="eastAsia" w:eastAsia="宋体"/>
          <w:szCs w:val="24"/>
          <w:lang w:val="en-US" w:eastAsia="zh-CN"/>
        </w:rPr>
        <w:t>14</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18</w:t>
      </w:r>
      <w:r>
        <w:rPr>
          <w:rFonts w:hint="eastAsia" w:eastAsia="宋体"/>
          <w:vertAlign w:val="superscript"/>
          <w:lang w:val="en-US" w:eastAsia="zh-CN"/>
        </w:rPr>
        <w:t>th</w:t>
      </w:r>
      <w:r>
        <w:t xml:space="preserve"> </w:t>
      </w:r>
      <w:r>
        <w:rPr>
          <w:rFonts w:hint="eastAsia" w:eastAsia="宋体"/>
          <w:lang w:val="en-US" w:eastAsia="zh-CN"/>
        </w:rPr>
        <w:t>Oct</w:t>
      </w:r>
      <w:r>
        <w:t xml:space="preserve"> 202</w:t>
      </w:r>
      <w:r>
        <w:rPr>
          <w:rFonts w:hint="eastAsia" w:eastAsia="宋体"/>
          <w:lang w:val="en-US" w:eastAsia="zh-CN"/>
        </w:rPr>
        <w:t>4</w:t>
      </w:r>
    </w:p>
    <w:bookmarkEnd w:id="0"/>
    <w:bookmarkEnd w:id="2"/>
    <w:p>
      <w:pPr>
        <w:pStyle w:val="34"/>
        <w:rPr>
          <w:rFonts w:cs="Arial"/>
          <w:bCs/>
          <w:sz w:val="24"/>
          <w:lang w:eastAsia="ja-JP"/>
        </w:rPr>
      </w:pPr>
    </w:p>
    <w:p>
      <w:pPr>
        <w:pStyle w:val="34"/>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9.1</w:t>
      </w:r>
    </w:p>
    <w:p>
      <w:pPr>
        <w:pStyle w:val="90"/>
        <w:rPr>
          <w:rFonts w:hint="default" w:eastAsia="宋体"/>
          <w:lang w:val="en-US" w:eastAsia="zh-CN"/>
        </w:rPr>
      </w:pPr>
      <w:r>
        <w:t>Source:</w:t>
      </w:r>
      <w:r>
        <w:tab/>
      </w:r>
      <w:r>
        <w:rPr>
          <w:rFonts w:hint="eastAsia" w:eastAsia="宋体"/>
          <w:lang w:val="en-US" w:eastAsia="zh-CN"/>
        </w:rPr>
        <w:t>ZTE Corporation</w:t>
      </w:r>
    </w:p>
    <w:p>
      <w:pPr>
        <w:pStyle w:val="90"/>
        <w:ind w:left="1985" w:hanging="1985"/>
        <w:rPr>
          <w:rFonts w:hint="default"/>
          <w:lang w:val="en-US" w:eastAsia="ja-JP"/>
        </w:rPr>
      </w:pPr>
      <w:r>
        <w:t>Title:</w:t>
      </w:r>
      <w:r>
        <w:tab/>
      </w:r>
      <w:r>
        <w:rPr>
          <w:rFonts w:hint="eastAsia" w:eastAsia="宋体"/>
          <w:lang w:val="en-US" w:eastAsia="zh-CN"/>
        </w:rPr>
        <w:t>Further Discussion on UE Location Information for NB-IoT NTN</w:t>
      </w:r>
    </w:p>
    <w:p>
      <w:pPr>
        <w:pStyle w:val="90"/>
        <w:rPr>
          <w:rFonts w:hint="default" w:eastAsia="宋体"/>
          <w:lang w:val="en-US" w:eastAsia="zh-CN"/>
        </w:rPr>
      </w:pPr>
      <w:r>
        <w:t>Document for:</w:t>
      </w:r>
      <w:r>
        <w:tab/>
      </w:r>
      <w:r>
        <w:t>Discussion</w:t>
      </w:r>
    </w:p>
    <w:p>
      <w:pPr>
        <w:pStyle w:val="2"/>
        <w:bidi w:val="0"/>
      </w:pPr>
      <w:r>
        <w:rPr>
          <w:rFonts w:hint="eastAsia" w:eastAsia="宋体"/>
          <w:lang w:val="en-US" w:eastAsia="zh-CN"/>
        </w:rPr>
        <w:t xml:space="preserve">1  </w:t>
      </w:r>
      <w:r>
        <w:t>Introduction</w:t>
      </w:r>
    </w:p>
    <w:p>
      <w:pPr>
        <w:pStyle w:val="80"/>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 previous meetings, RAN3 has discussed the issue of coarse UE location information reporting for IoT NTN, and there has been no consensus so far. However, in last meeting, some companies provided some clarification on the requirement from the operator</w:t>
      </w:r>
      <w:r>
        <w:rPr>
          <w:rFonts w:hint="default" w:ascii="Arial" w:hAnsi="Arial" w:cs="Arial"/>
          <w:color w:val="000000"/>
          <w:sz w:val="20"/>
          <w:szCs w:val="18"/>
          <w:lang w:val="en-US" w:eastAsia="zh-CN"/>
        </w:rPr>
        <w:t>’</w:t>
      </w:r>
      <w:r>
        <w:rPr>
          <w:rFonts w:hint="eastAsia" w:ascii="Arial" w:hAnsi="Arial" w:cs="Arial"/>
          <w:color w:val="000000"/>
          <w:sz w:val="20"/>
          <w:szCs w:val="18"/>
          <w:lang w:val="en-US" w:eastAsia="zh-CN"/>
        </w:rPr>
        <w:t>s prospective, which should be taken into account for the further discussion[1].</w:t>
      </w:r>
    </w:p>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understanding on this issue based on the operator</w:t>
      </w:r>
      <w:r>
        <w:rPr>
          <w:rFonts w:hint="default" w:ascii="Arial" w:hAnsi="Arial" w:cs="Arial"/>
          <w:color w:val="000000"/>
          <w:sz w:val="20"/>
          <w:szCs w:val="20"/>
          <w:lang w:val="en-US" w:eastAsia="zh-CN"/>
        </w:rPr>
        <w:t>’</w:t>
      </w:r>
      <w:r>
        <w:rPr>
          <w:rFonts w:hint="eastAsia" w:ascii="Arial" w:hAnsi="Arial" w:cs="Arial"/>
          <w:color w:val="000000"/>
          <w:sz w:val="20"/>
          <w:szCs w:val="20"/>
          <w:lang w:val="en-US" w:eastAsia="zh-CN"/>
        </w:rPr>
        <w:t>s requirement and prepare the corresponding CRs and the draft reply LS to SA2.</w:t>
      </w:r>
    </w:p>
    <w:p>
      <w:pPr>
        <w:pStyle w:val="2"/>
        <w:bidi w:val="0"/>
        <w:rPr>
          <w:rFonts w:hint="eastAsia"/>
          <w:lang w:val="en-US" w:eastAsia="zh-CN"/>
        </w:rPr>
      </w:pPr>
      <w:r>
        <w:rPr>
          <w:rFonts w:hint="eastAsia"/>
          <w:lang w:val="en-US" w:eastAsia="zh-CN"/>
        </w:rPr>
        <w:t>2  Discussion</w:t>
      </w:r>
    </w:p>
    <w:p>
      <w:pPr>
        <w:rPr>
          <w:rFonts w:hint="eastAsia" w:ascii="Arial" w:hAnsi="Arial" w:cs="Arial"/>
          <w:sz w:val="20"/>
          <w:szCs w:val="20"/>
          <w:lang w:val="en-US" w:eastAsia="zh-CN"/>
        </w:rPr>
      </w:pPr>
      <w:r>
        <w:rPr>
          <w:rFonts w:hint="eastAsia" w:ascii="Arial" w:hAnsi="Arial" w:cs="Arial"/>
          <w:sz w:val="20"/>
          <w:szCs w:val="20"/>
          <w:lang w:val="en-US" w:eastAsia="zh-CN"/>
        </w:rPr>
        <w:t>As given in [2], the coarse UE location information from the MME can be used by the eNB to address the Intra-beam carrier allocation, Intra-beam load balancing and Inter-beam load balancing. While, some companies thought this solution may lead to heavy signalling overhead due to the high number of UEs, especially for the periodic reporting.</w:t>
      </w:r>
    </w:p>
    <w:p>
      <w:pPr>
        <w:rPr>
          <w:rFonts w:hint="eastAsia" w:ascii="Arial" w:hAnsi="Arial" w:cs="Arial"/>
          <w:sz w:val="20"/>
          <w:szCs w:val="20"/>
          <w:lang w:val="en-US" w:eastAsia="zh-CN"/>
        </w:rPr>
      </w:pPr>
      <w:r>
        <w:rPr>
          <w:rFonts w:hint="eastAsia" w:ascii="Arial" w:hAnsi="Arial" w:cs="Arial"/>
          <w:sz w:val="20"/>
          <w:szCs w:val="20"/>
          <w:lang w:val="en-US" w:eastAsia="zh-CN"/>
        </w:rPr>
        <w:t xml:space="preserve">Since this issue only applies for the IoT UEs which should be assumed with low mobility, the corresponding coarse UE location should be relatively static. Therefore, there is no need to send the coarse UE location information frequently from MME to the eNB. And the coarse UE location information could be sent from MME to the eNB only during the Initial Attach procedure. </w:t>
      </w:r>
    </w:p>
    <w:p>
      <w:pPr>
        <w:rPr>
          <w:rFonts w:hint="default" w:ascii="Arial" w:hAnsi="Arial" w:cs="Arial"/>
          <w:sz w:val="20"/>
          <w:szCs w:val="20"/>
          <w:lang w:val="en-US" w:eastAsia="zh-CN"/>
        </w:rPr>
      </w:pPr>
      <w:r>
        <w:rPr>
          <w:rFonts w:hint="eastAsia" w:ascii="Arial" w:hAnsi="Arial" w:cs="Arial"/>
          <w:sz w:val="20"/>
          <w:szCs w:val="20"/>
          <w:lang w:val="en-US" w:eastAsia="zh-CN"/>
        </w:rPr>
        <w:t>SA2 has provided the following coarse location information reporting procedure via NAS in [3], i.e., the UE shall report its Coarse Location Information in the Security Mode Complete message to the MME.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80"/>
              <w:ind w:left="0" w:leftChars="0" w:firstLine="0" w:firstLineChars="0"/>
              <w:rPr>
                <w:rFonts w:hint="default" w:ascii="Arial" w:hAnsi="Arial" w:cs="Arial"/>
                <w:sz w:val="20"/>
                <w:szCs w:val="20"/>
                <w:vertAlign w:val="baseline"/>
                <w:lang w:val="en-US" w:eastAsia="zh-CN"/>
              </w:rPr>
            </w:pPr>
            <w:ins w:id="0" w:author="Ericsson User2" w:date="2024-01-09T19:49:00Z">
              <w:r>
                <w:rPr/>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w:t>
              </w:r>
            </w:ins>
            <w:ins w:id="1" w:author="Ericsson User2" w:date="2024-01-09T19:51:00Z">
              <w:r>
                <w:rPr/>
                <w:t>To perform UE location verification as described in clause 4.13.4, t</w:t>
              </w:r>
            </w:ins>
            <w:ins w:id="2" w:author="Ericsson User2" w:date="2024-01-09T19:49:00Z">
              <w:r>
                <w:rPr/>
                <w:t xml:space="preserve">he MME </w:t>
              </w:r>
            </w:ins>
            <w:ins w:id="3" w:author="Ericsson User2" w:date="2024-01-09T19:50:00Z">
              <w:r>
                <w:rPr/>
                <w:t>provides</w:t>
              </w:r>
            </w:ins>
            <w:ins w:id="4" w:author="Ericsson User2" w:date="2024-01-09T19:49:00Z">
              <w:r>
                <w:rPr/>
                <w:t xml:space="preserve"> the reported </w:t>
              </w:r>
            </w:ins>
            <w:ins w:id="5" w:author="Ericsson User2" w:date="2024-01-09T19:58:00Z">
              <w:r>
                <w:rPr/>
                <w:t xml:space="preserve">Coarse Location Information </w:t>
              </w:r>
            </w:ins>
            <w:ins w:id="6" w:author="Ericsson User2" w:date="2024-01-09T19:50:00Z">
              <w:r>
                <w:rPr/>
                <w:t>to the E-SMLC as described in clause 9.1.17 of TS 23.271 [57]</w:t>
              </w:r>
            </w:ins>
            <w:ins w:id="7" w:author="Ericsson User2" w:date="2024-01-09T19:49:00Z">
              <w:r>
                <w:rPr/>
                <w:t>.</w:t>
              </w:r>
            </w:ins>
          </w:p>
        </w:tc>
      </w:tr>
    </w:tbl>
    <w:p>
      <w:pPr>
        <w:rPr>
          <w:rFonts w:hint="default" w:ascii="Arial" w:hAnsi="Arial" w:cs="Arial"/>
          <w:sz w:val="20"/>
          <w:szCs w:val="20"/>
          <w:lang w:val="en-US" w:eastAsia="zh-CN"/>
        </w:rPr>
      </w:pPr>
      <w:r>
        <w:rPr>
          <w:rFonts w:hint="eastAsia" w:ascii="Arial" w:hAnsi="Arial" w:cs="Arial"/>
          <w:sz w:val="20"/>
          <w:szCs w:val="20"/>
          <w:lang w:val="en-US" w:eastAsia="zh-CN"/>
        </w:rPr>
        <w:t>After receiving the coarse location information from the UE, the MME should send this info to the eNB via the subsequent S1AP INITIAL CONTEXT SETUP REQUEST message.</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eastAsia="Times New Roman" w:cs="Arial"/>
          <w:sz w:val="20"/>
          <w:szCs w:val="20"/>
          <w:lang w:val="en-US" w:eastAsia="zh-CN"/>
        </w:rPr>
      </w:pPr>
      <w:r>
        <w:rPr>
          <w:rFonts w:hint="eastAsia"/>
          <w:b/>
          <w:bCs/>
          <w:sz w:val="20"/>
          <w:szCs w:val="20"/>
          <w:lang w:val="en-US" w:eastAsia="zh-CN"/>
        </w:rPr>
        <w:t xml:space="preserve">Proposal: To meet the requirement of load balancing, after receiving the coarse location information for the UE via NAS, the MME should send this info to the eNB via the INITIAL CONTEXT SETUP REQUEST message. </w:t>
      </w:r>
    </w:p>
    <w:p>
      <w:pPr>
        <w:pStyle w:val="2"/>
        <w:ind w:left="0" w:leftChars="0" w:firstLine="0" w:firstLineChars="0"/>
        <w:rPr>
          <w:lang w:val="en-US"/>
        </w:rPr>
      </w:pPr>
      <w:r>
        <w:rPr>
          <w:rFonts w:hint="eastAsia"/>
          <w:lang w:val="en-US" w:eastAsia="zh-CN"/>
        </w:rPr>
        <w:t>3  Conclusion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To meet the requirement of load balancing, after receiving the coarse location information for the UE via NAS, the MME should send this info to the eNB via the INITIAL CONTEXT SETUP REQUEST message. </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86"/>
        <w:spacing w:after="0"/>
        <w:rPr>
          <w:rFonts w:hint="eastAsia"/>
          <w:b w:val="0"/>
          <w:bCs w:val="0"/>
          <w:sz w:val="21"/>
          <w:szCs w:val="21"/>
          <w:lang w:val="en-US" w:eastAsia="zh-CN"/>
        </w:rPr>
      </w:pPr>
      <w:r>
        <w:rPr>
          <w:rFonts w:hint="eastAsia"/>
          <w:b w:val="0"/>
          <w:bCs w:val="0"/>
          <w:sz w:val="21"/>
          <w:szCs w:val="21"/>
          <w:lang w:val="en-US" w:eastAsia="zh-CN"/>
        </w:rPr>
        <w:t>The corresponding CRs and draft LS to SA2 are given in the Annex.</w:t>
      </w:r>
    </w:p>
    <w:p>
      <w:pPr>
        <w:pStyle w:val="2"/>
        <w:rPr>
          <w:rFonts w:cs="Arial"/>
          <w:lang w:val="en-US" w:eastAsia="zh-CN"/>
        </w:rPr>
      </w:pPr>
      <w:r>
        <w:rPr>
          <w:rFonts w:cs="Arial"/>
          <w:lang w:val="en-US"/>
        </w:rPr>
        <w:t>References</w:t>
      </w:r>
    </w:p>
    <w:p>
      <w:pPr>
        <w:numPr>
          <w:ilvl w:val="0"/>
          <w:numId w:val="1"/>
        </w:numPr>
        <w:ind w:left="284" w:hanging="284" w:hangingChars="142"/>
        <w:rPr>
          <w:rFonts w:hint="default" w:ascii="Arial" w:hAnsi="Arial" w:cs="Arial"/>
          <w:szCs w:val="15"/>
          <w:lang w:val="en-US" w:eastAsia="zh-CN"/>
        </w:rPr>
      </w:pPr>
      <w:bookmarkStart w:id="3" w:name="OLE_LINK1"/>
      <w:r>
        <w:rPr>
          <w:rFonts w:hint="eastAsia" w:ascii="Arial" w:hAnsi="Arial" w:cs="Arial"/>
          <w:szCs w:val="15"/>
          <w:lang w:val="en-US" w:eastAsia="zh-CN"/>
        </w:rPr>
        <w:t>RAN3#125 Chairman Notes</w:t>
      </w:r>
    </w:p>
    <w:p>
      <w:pPr>
        <w:numPr>
          <w:ilvl w:val="0"/>
          <w:numId w:val="1"/>
        </w:numPr>
        <w:ind w:left="284" w:hanging="284" w:hangingChars="142"/>
        <w:rPr>
          <w:rFonts w:hint="default" w:ascii="Arial" w:hAnsi="Arial" w:cs="Arial"/>
          <w:szCs w:val="15"/>
          <w:lang w:val="en-US" w:eastAsia="zh-CN"/>
        </w:rPr>
      </w:pPr>
      <w:r>
        <w:rPr>
          <w:rFonts w:hint="eastAsia" w:ascii="Arial" w:hAnsi="Arial" w:cs="Arial"/>
          <w:szCs w:val="15"/>
          <w:lang w:val="en-US" w:eastAsia="zh-CN"/>
        </w:rPr>
        <w:t xml:space="preserve">R3-244652, </w:t>
      </w:r>
      <w:r>
        <w:rPr>
          <w:rFonts w:hint="eastAsia" w:ascii="Arial" w:hAnsi="Arial" w:cs="Arial"/>
          <w:szCs w:val="15"/>
          <w:lang w:val="it-IT" w:eastAsia="zh-CN"/>
        </w:rPr>
        <w:t>Summary of Offline Discussion – Coarse UE Location Information for IoT NTN</w:t>
      </w:r>
      <w:r>
        <w:rPr>
          <w:rFonts w:hint="eastAsia" w:ascii="Arial" w:hAnsi="Arial" w:cs="Arial"/>
          <w:szCs w:val="15"/>
          <w:lang w:val="en-US" w:eastAsia="zh-CN"/>
        </w:rPr>
        <w:t xml:space="preserve">, </w:t>
      </w:r>
      <w:bookmarkEnd w:id="3"/>
      <w:r>
        <w:rPr>
          <w:rFonts w:hint="eastAsia" w:ascii="Arial" w:hAnsi="Arial" w:cs="Arial"/>
          <w:szCs w:val="15"/>
          <w:lang w:val="en-US" w:eastAsia="zh-CN"/>
        </w:rPr>
        <w:t>Ericsson</w:t>
      </w:r>
    </w:p>
    <w:p>
      <w:pPr>
        <w:numPr>
          <w:ilvl w:val="0"/>
          <w:numId w:val="1"/>
        </w:numPr>
        <w:ind w:left="284" w:hanging="284" w:hangingChars="142"/>
        <w:rPr>
          <w:rFonts w:hint="default" w:ascii="Arial" w:hAnsi="Arial" w:cs="Arial"/>
          <w:szCs w:val="15"/>
          <w:lang w:val="en-US" w:eastAsia="zh-CN"/>
        </w:rPr>
      </w:pPr>
      <w:r>
        <w:rPr>
          <w:rFonts w:hint="eastAsia" w:ascii="Arial" w:hAnsi="Arial" w:cs="Arial"/>
          <w:szCs w:val="15"/>
          <w:lang w:val="en-US" w:eastAsia="zh-CN"/>
        </w:rPr>
        <w:t xml:space="preserve">S2-2403493, </w:t>
      </w:r>
      <w:r>
        <w:rPr>
          <w:rFonts w:hint="eastAsia" w:ascii="Arial" w:hAnsi="Arial" w:cs="Arial"/>
          <w:szCs w:val="15"/>
          <w:lang w:val="it-IT" w:eastAsia="zh-CN"/>
        </w:rPr>
        <w:t>Mechanisms for UE location reporting for NB-IoT satellite access</w:t>
      </w:r>
      <w:r>
        <w:rPr>
          <w:rFonts w:hint="eastAsia" w:ascii="Arial" w:hAnsi="Arial" w:cs="Arial"/>
          <w:szCs w:val="15"/>
          <w:lang w:val="en-US" w:eastAsia="zh-CN"/>
        </w:rPr>
        <w:t>, Ercisson</w:t>
      </w:r>
    </w:p>
    <w:p>
      <w:pPr>
        <w:pStyle w:val="2"/>
        <w:rPr>
          <w:rFonts w:hint="eastAsia" w:eastAsia="宋体" w:cs="Arial"/>
          <w:lang w:val="en-US" w:eastAsia="zh-CN"/>
        </w:rPr>
      </w:pPr>
      <w:r>
        <w:rPr>
          <w:rFonts w:hint="eastAsia" w:eastAsia="宋体" w:cs="Arial"/>
          <w:lang w:val="en-US" w:eastAsia="zh-CN"/>
        </w:rPr>
        <w:t>Annex</w:t>
      </w:r>
    </w:p>
    <w:p>
      <w:pPr>
        <w:jc w:val="center"/>
        <w:rPr>
          <w:rFonts w:hint="default"/>
          <w:sz w:val="22"/>
          <w:szCs w:val="22"/>
          <w:u w:val="single"/>
          <w:lang w:val="en-US" w:eastAsia="zh-CN"/>
        </w:rPr>
      </w:pPr>
      <w:r>
        <w:rPr>
          <w:rFonts w:hint="eastAsia"/>
          <w:sz w:val="22"/>
          <w:szCs w:val="22"/>
          <w:u w:val="single"/>
          <w:lang w:val="en-US" w:eastAsia="zh-CN"/>
        </w:rPr>
        <w:t>Reply LS to SA2</w:t>
      </w:r>
    </w:p>
    <w:p>
      <w:pPr>
        <w:pStyle w:val="119"/>
        <w:rPr>
          <w:rFonts w:hint="default" w:eastAsia="宋体"/>
          <w:lang w:val="en-US" w:eastAsia="zh-CN"/>
        </w:rPr>
      </w:pPr>
      <w:r>
        <w:t>3GPP TSG-</w:t>
      </w:r>
      <w:r>
        <w:rPr>
          <w:szCs w:val="24"/>
        </w:rPr>
        <w:t>RAN WG3 Meeting #12</w:t>
      </w:r>
      <w:r>
        <w:rPr>
          <w:rFonts w:hint="eastAsia" w:eastAsia="宋体"/>
          <w:szCs w:val="24"/>
          <w:lang w:val="en-US" w:eastAsia="zh-CN"/>
        </w:rPr>
        <w:t>3bis</w:t>
      </w:r>
      <w:r>
        <w:tab/>
      </w:r>
      <w:r>
        <w:rPr>
          <w:lang w:eastAsia="ja-JP"/>
        </w:rPr>
        <w:t>R3-2</w:t>
      </w:r>
      <w:r>
        <w:rPr>
          <w:rFonts w:hint="eastAsia" w:eastAsia="宋体"/>
          <w:lang w:val="en-US" w:eastAsia="zh-CN"/>
        </w:rPr>
        <w:t>4xxxx</w:t>
      </w:r>
    </w:p>
    <w:p>
      <w:pPr>
        <w:pStyle w:val="119"/>
        <w:rPr>
          <w:rFonts w:cs="Arial"/>
          <w:bCs/>
          <w:sz w:val="24"/>
          <w:lang w:eastAsia="ja-JP"/>
        </w:rPr>
      </w:pPr>
      <w:r>
        <w:rPr>
          <w:rFonts w:hint="eastAsia" w:eastAsia="宋体"/>
          <w:szCs w:val="24"/>
          <w:lang w:val="en-US" w:eastAsia="zh-CN"/>
        </w:rPr>
        <w:t>Changsha</w:t>
      </w:r>
      <w:r>
        <w:rPr>
          <w:szCs w:val="24"/>
        </w:rPr>
        <w:t xml:space="preserve">, </w:t>
      </w:r>
      <w:r>
        <w:rPr>
          <w:rFonts w:hint="eastAsia" w:eastAsia="宋体"/>
          <w:szCs w:val="24"/>
          <w:lang w:val="en-US" w:eastAsia="zh-CN"/>
        </w:rPr>
        <w:t>China</w:t>
      </w:r>
      <w:r>
        <w:rPr>
          <w:szCs w:val="24"/>
        </w:rPr>
        <w:t xml:space="preserve">, </w:t>
      </w:r>
      <w:r>
        <w:rPr>
          <w:rFonts w:hint="eastAsia" w:eastAsia="宋体"/>
          <w:lang w:val="en-US" w:eastAsia="zh-CN"/>
        </w:rPr>
        <w:t>15</w:t>
      </w:r>
      <w:r>
        <w:rPr>
          <w:rFonts w:hint="eastAsia" w:eastAsia="宋体"/>
          <w:vertAlign w:val="superscript"/>
          <w:lang w:val="en-US" w:eastAsia="zh-CN"/>
        </w:rPr>
        <w:t>th</w:t>
      </w:r>
      <w:r>
        <w:t xml:space="preserve"> – </w:t>
      </w:r>
      <w:r>
        <w:rPr>
          <w:rFonts w:hint="eastAsia" w:eastAsia="宋体"/>
          <w:lang w:val="en-US" w:eastAsia="zh-CN"/>
        </w:rPr>
        <w:t>19</w:t>
      </w:r>
      <w:r>
        <w:rPr>
          <w:vertAlign w:val="superscript"/>
        </w:rPr>
        <w:t>th</w:t>
      </w:r>
      <w:r>
        <w:t xml:space="preserve"> </w:t>
      </w:r>
      <w:r>
        <w:rPr>
          <w:rFonts w:hint="eastAsia" w:eastAsia="宋体"/>
          <w:lang w:val="en-US" w:eastAsia="zh-CN"/>
        </w:rPr>
        <w:t>April</w:t>
      </w:r>
      <w:r>
        <w:t xml:space="preserve"> 202</w:t>
      </w:r>
      <w:r>
        <w:rPr>
          <w:rFonts w:hint="eastAsia" w:eastAsia="宋体"/>
          <w:lang w:val="en-US" w:eastAsia="zh-CN"/>
        </w:rPr>
        <w:t>4</w:t>
      </w:r>
    </w:p>
    <w:p>
      <w:pPr>
        <w:pStyle w:val="34"/>
        <w:rPr>
          <w:rFonts w:cs="Arial"/>
          <w:bCs/>
          <w:sz w:val="24"/>
          <w:lang w:eastAsia="ja-JP"/>
        </w:rPr>
      </w:pPr>
    </w:p>
    <w:p>
      <w:pPr>
        <w:spacing w:after="60"/>
        <w:ind w:left="1985" w:hanging="1985"/>
        <w:rPr>
          <w:rFonts w:hint="default" w:ascii="Arial" w:hAnsi="Arial" w:cs="Arial"/>
          <w:b/>
          <w:bCs/>
          <w:lang w:val="en-US"/>
        </w:rPr>
      </w:pPr>
      <w:r>
        <w:rPr>
          <w:rFonts w:ascii="Arial" w:hAnsi="Arial" w:cs="Arial"/>
          <w:b/>
        </w:rPr>
        <w:t>Title:</w:t>
      </w:r>
      <w:r>
        <w:rPr>
          <w:rFonts w:ascii="Arial" w:hAnsi="Arial" w:cs="Arial"/>
          <w:b/>
        </w:rPr>
        <w:tab/>
      </w:r>
      <w:r>
        <w:rPr>
          <w:rFonts w:hint="eastAsia" w:ascii="Arial" w:hAnsi="Arial" w:eastAsia="宋体" w:cs="Arial"/>
          <w:b/>
          <w:lang w:val="en-US" w:eastAsia="zh-CN"/>
        </w:rPr>
        <w:t>[Draft] Reply LS on UE Location Information for NB-IoT NTN</w:t>
      </w:r>
    </w:p>
    <w:p>
      <w:pPr>
        <w:spacing w:after="60"/>
        <w:ind w:left="1985" w:hanging="1985"/>
        <w:rPr>
          <w:rFonts w:hint="default" w:ascii="Arial" w:hAnsi="Arial" w:cs="Arial"/>
          <w:b/>
          <w:bCs/>
          <w:lang w:val="en-US" w:eastAsia="zh-CN"/>
        </w:rPr>
      </w:pPr>
      <w:r>
        <w:rPr>
          <w:rFonts w:hint="eastAsia" w:ascii="Arial" w:hAnsi="Arial" w:eastAsia="宋体" w:cs="Arial"/>
          <w:b/>
          <w:lang w:val="en-US" w:eastAsia="zh-CN"/>
        </w:rPr>
        <w:t>Response to</w:t>
      </w:r>
      <w:r>
        <w:rPr>
          <w:rFonts w:ascii="Arial" w:hAnsi="Arial" w:cs="Arial"/>
          <w:b/>
        </w:rPr>
        <w:t>:</w:t>
      </w:r>
      <w:r>
        <w:rPr>
          <w:rFonts w:hint="eastAsia" w:ascii="Arial" w:hAnsi="Arial" w:eastAsia="宋体" w:cs="Arial"/>
          <w:b/>
          <w:lang w:val="en-US" w:eastAsia="zh-CN"/>
        </w:rPr>
        <w:tab/>
      </w:r>
      <w:r>
        <w:rPr>
          <w:rFonts w:hint="eastAsia" w:ascii="Arial" w:hAnsi="Arial" w:eastAsia="宋体" w:cs="Arial"/>
          <w:b/>
          <w:lang w:val="en-US" w:eastAsia="zh-CN"/>
        </w:rPr>
        <w:t>Reply LS on UE Location Information for NB-IoT NTN (S2-2403851)</w:t>
      </w:r>
    </w:p>
    <w:p>
      <w:pPr>
        <w:spacing w:after="60"/>
        <w:ind w:left="1985" w:hanging="1985"/>
        <w:rPr>
          <w:rFonts w:hint="eastAsia" w:ascii="Arial" w:hAnsi="Arial" w:eastAsia="宋体" w:cs="Arial"/>
          <w:b/>
          <w:bCs/>
          <w:lang w:val="en-US" w:eastAsia="zh-CN"/>
        </w:rPr>
      </w:pPr>
      <w:r>
        <w:rPr>
          <w:rFonts w:ascii="Arial" w:hAnsi="Arial" w:cs="Arial"/>
          <w:b/>
        </w:rPr>
        <w:t>Release:</w:t>
      </w:r>
      <w:r>
        <w:rPr>
          <w:rFonts w:ascii="Arial" w:hAnsi="Arial" w:cs="Arial"/>
          <w:bCs/>
        </w:rPr>
        <w:tab/>
      </w:r>
      <w:r>
        <w:rPr>
          <w:rFonts w:ascii="Arial" w:hAnsi="Arial" w:cs="Arial"/>
          <w:b/>
          <w:bCs/>
          <w:lang w:val="en-US"/>
        </w:rPr>
        <w:t>Rel-1</w:t>
      </w:r>
      <w:r>
        <w:rPr>
          <w:rFonts w:hint="eastAsia" w:ascii="Arial" w:hAnsi="Arial" w:eastAsia="宋体" w:cs="Arial"/>
          <w:b/>
          <w:bCs/>
          <w:lang w:val="en-US" w:eastAsia="zh-CN"/>
        </w:rPr>
        <w:t>8</w:t>
      </w:r>
    </w:p>
    <w:p>
      <w:pPr>
        <w:spacing w:after="60"/>
        <w:ind w:left="1985" w:hanging="1985"/>
        <w:rPr>
          <w:rFonts w:ascii="Arial" w:hAnsi="Arial" w:eastAsia="Times New Roman" w:cs="Arial"/>
          <w:b/>
        </w:rPr>
      </w:pPr>
      <w:r>
        <w:rPr>
          <w:rFonts w:ascii="Arial" w:hAnsi="Arial" w:eastAsia="Times New Roman" w:cs="Arial"/>
          <w:b/>
        </w:rPr>
        <w:t>Work Item:</w:t>
      </w:r>
      <w:r>
        <w:rPr>
          <w:rFonts w:ascii="Arial" w:hAnsi="Arial" w:eastAsia="Times New Roman" w:cs="Arial"/>
          <w:b/>
        </w:rPr>
        <w:tab/>
      </w:r>
      <w:r>
        <w:rPr>
          <w:rFonts w:hint="eastAsia" w:ascii="Arial" w:hAnsi="Arial" w:eastAsia="宋体" w:cs="Arial"/>
          <w:b/>
          <w:lang w:val="en-US" w:eastAsia="zh-CN"/>
        </w:rPr>
        <w:t>IoT_NTN_enh</w:t>
      </w:r>
    </w:p>
    <w:p>
      <w:pPr>
        <w:spacing w:after="60"/>
        <w:ind w:left="1985" w:hanging="1985"/>
        <w:rPr>
          <w:rFonts w:ascii="Arial" w:hAnsi="Arial" w:cs="Arial"/>
          <w:b/>
          <w:color w:val="000000"/>
        </w:rPr>
      </w:pPr>
    </w:p>
    <w:p>
      <w:pPr>
        <w:pStyle w:val="123"/>
        <w:rPr>
          <w:color w:val="000000"/>
          <w:lang w:val="en-US" w:eastAsia="zh-CN"/>
        </w:rPr>
      </w:pPr>
      <w:r>
        <w:rPr>
          <w:color w:val="000000"/>
        </w:rPr>
        <w:t>Source:</w:t>
      </w:r>
      <w:r>
        <w:rPr>
          <w:color w:val="000000"/>
        </w:rPr>
        <w:tab/>
      </w:r>
      <w:r>
        <w:rPr>
          <w:rFonts w:hint="eastAsia"/>
          <w:color w:val="000000"/>
          <w:lang w:val="en-US" w:eastAsia="zh-CN"/>
        </w:rPr>
        <w:t>ZTE</w:t>
      </w:r>
      <w:r>
        <w:rPr>
          <w:color w:val="000000"/>
          <w:lang w:val="en-US" w:eastAsia="zh-CN"/>
        </w:rPr>
        <w:t xml:space="preserve"> (to be RAN3)</w:t>
      </w:r>
    </w:p>
    <w:p>
      <w:pPr>
        <w:pStyle w:val="123"/>
        <w:rPr>
          <w:rFonts w:hint="default"/>
          <w:lang w:val="en-US" w:eastAsia="zh-CN"/>
        </w:rPr>
      </w:pPr>
      <w:r>
        <w:rPr>
          <w:color w:val="000000"/>
        </w:rPr>
        <w:t>To:</w:t>
      </w:r>
      <w:r>
        <w:rPr>
          <w:color w:val="000000"/>
        </w:rPr>
        <w:tab/>
      </w:r>
      <w:r>
        <w:rPr>
          <w:rFonts w:hint="eastAsia"/>
          <w:lang w:val="en-US" w:eastAsia="zh-CN"/>
        </w:rPr>
        <w:t xml:space="preserve">SA2 </w:t>
      </w:r>
    </w:p>
    <w:p>
      <w:pPr>
        <w:spacing w:after="60"/>
        <w:ind w:left="1985" w:hanging="1985"/>
        <w:rPr>
          <w:rFonts w:hint="default" w:ascii="Arial" w:hAnsi="Arial" w:eastAsia="宋体" w:cs="Arial"/>
          <w:color w:val="000000"/>
          <w:lang w:val="en-US" w:eastAsia="zh-CN"/>
        </w:rPr>
      </w:pPr>
      <w:r>
        <w:rPr>
          <w:rFonts w:ascii="Arial" w:hAnsi="Arial" w:cs="Arial"/>
          <w:b/>
          <w:color w:val="000000"/>
        </w:rPr>
        <w:t>Cc:</w:t>
      </w:r>
      <w:r>
        <w:rPr>
          <w:rFonts w:ascii="Arial" w:hAnsi="Arial" w:cs="Arial"/>
          <w:b/>
          <w:color w:val="000000"/>
        </w:rPr>
        <w:tab/>
      </w:r>
      <w:r>
        <w:rPr>
          <w:rFonts w:hint="eastAsia" w:ascii="Arial" w:hAnsi="Arial" w:eastAsia="宋体" w:cs="Arial"/>
          <w:b/>
          <w:color w:val="000000"/>
          <w:lang w:val="en-US" w:eastAsia="zh-CN"/>
        </w:rPr>
        <w:t>RAN2, CT1, SA1, SA3-LI</w:t>
      </w:r>
    </w:p>
    <w:p>
      <w:pPr>
        <w:pStyle w:val="123"/>
        <w:rPr>
          <w:color w:val="000000"/>
        </w:rPr>
      </w:pPr>
    </w:p>
    <w:p>
      <w:pPr>
        <w:spacing w:after="60"/>
        <w:ind w:left="1985" w:hanging="1985"/>
        <w:rPr>
          <w:rFonts w:ascii="Arial" w:hAnsi="Arial" w:cs="Arial"/>
          <w:bCs/>
          <w:color w:val="000000"/>
        </w:rPr>
      </w:pPr>
      <w:r>
        <w:rPr>
          <w:rFonts w:ascii="Arial" w:hAnsi="Arial" w:cs="Arial"/>
          <w:b/>
        </w:rPr>
        <w:t>Contact Person:</w:t>
      </w:r>
    </w:p>
    <w:p>
      <w:pPr>
        <w:pStyle w:val="124"/>
        <w:numPr>
          <w:ilvl w:val="3"/>
          <w:numId w:val="2"/>
        </w:numPr>
        <w:tabs>
          <w:tab w:val="clear" w:pos="2268"/>
        </w:tabs>
        <w:ind w:left="567"/>
        <w:rPr>
          <w:bCs/>
          <w:color w:val="000000"/>
          <w:sz w:val="22"/>
        </w:rPr>
      </w:pPr>
      <w:r>
        <w:rPr>
          <w:color w:val="000000"/>
          <w:sz w:val="22"/>
        </w:rPr>
        <w:t>Name:</w:t>
      </w:r>
      <w:r>
        <w:rPr>
          <w:color w:val="000000"/>
          <w:sz w:val="22"/>
        </w:rPr>
        <w:tab/>
      </w:r>
      <w:r>
        <w:rPr>
          <w:rFonts w:hint="eastAsia"/>
          <w:color w:val="000000"/>
          <w:sz w:val="22"/>
          <w:lang w:val="en-US" w:eastAsia="zh-CN"/>
        </w:rPr>
        <w:t>Jiren Han</w:t>
      </w:r>
    </w:p>
    <w:p>
      <w:pPr>
        <w:pStyle w:val="124"/>
        <w:numPr>
          <w:ilvl w:val="3"/>
          <w:numId w:val="2"/>
        </w:numPr>
        <w:tabs>
          <w:tab w:val="clear" w:pos="2268"/>
        </w:tabs>
        <w:ind w:left="567"/>
        <w:rPr>
          <w:bCs/>
          <w:color w:val="000000"/>
          <w:sz w:val="22"/>
        </w:rPr>
      </w:pPr>
      <w:r>
        <w:rPr>
          <w:color w:val="000000"/>
          <w:sz w:val="22"/>
        </w:rPr>
        <w:t>E-mail Address:</w:t>
      </w:r>
      <w:r>
        <w:rPr>
          <w:bCs/>
          <w:color w:val="000000"/>
          <w:sz w:val="22"/>
        </w:rPr>
        <w:tab/>
      </w:r>
      <w:r>
        <w:rPr>
          <w:rFonts w:hint="eastAsia"/>
          <w:bCs/>
          <w:color w:val="000000"/>
          <w:sz w:val="22"/>
          <w:lang w:val="en-US" w:eastAsia="zh-CN"/>
        </w:rPr>
        <w:t>han.jiren@zte.com.cn</w:t>
      </w:r>
    </w:p>
    <w:p>
      <w:pPr>
        <w:spacing w:after="60"/>
        <w:ind w:left="1985" w:hanging="1985"/>
        <w:rPr>
          <w:rFonts w:ascii="Arial" w:hAnsi="Arial" w:cs="Arial"/>
          <w:b/>
        </w:rPr>
      </w:pPr>
    </w:p>
    <w:p>
      <w:pPr>
        <w:tabs>
          <w:tab w:val="left" w:pos="2268"/>
        </w:tabs>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9"/>
          <w:rFonts w:cs="Arial"/>
        </w:rPr>
        <w:t>mailto:3GPPLiaison@etsi.org</w:t>
      </w:r>
      <w:r>
        <w:rPr>
          <w:rStyle w:val="49"/>
          <w:rFonts w:cs="Arial"/>
        </w:rPr>
        <w:fldChar w:fldCharType="end"/>
      </w:r>
      <w:r>
        <w:rPr>
          <w:rFonts w:ascii="Arial" w:hAnsi="Arial" w:cs="Arial"/>
          <w:b/>
        </w:rPr>
        <w:t xml:space="preserve"> </w:t>
      </w:r>
      <w:r>
        <w:rPr>
          <w:rFonts w:ascii="Arial" w:hAnsi="Arial" w:cs="Arial"/>
          <w:bCs/>
        </w:rPr>
        <w:tab/>
      </w:r>
    </w:p>
    <w:p>
      <w:pPr>
        <w:pBdr>
          <w:bottom w:val="single" w:color="auto" w:sz="4" w:space="1"/>
        </w:pBdr>
        <w:rPr>
          <w:rFonts w:ascii="Arial" w:hAnsi="Arial" w:cs="Arial"/>
        </w:rPr>
      </w:pPr>
    </w:p>
    <w:p>
      <w:pPr>
        <w:rPr>
          <w:rFonts w:ascii="Arial" w:hAnsi="Arial" w:cs="Arial"/>
        </w:rPr>
      </w:pPr>
    </w:p>
    <w:p>
      <w:pPr>
        <w:numPr>
          <w:ilvl w:val="0"/>
          <w:numId w:val="3"/>
        </w:numPr>
        <w:spacing w:after="120"/>
        <w:rPr>
          <w:rFonts w:ascii="Arial" w:hAnsi="Arial" w:cs="Arial"/>
          <w:b/>
        </w:rPr>
      </w:pPr>
      <w:r>
        <w:rPr>
          <w:rFonts w:ascii="Arial" w:hAnsi="Arial" w:cs="Arial"/>
          <w:b/>
        </w:rPr>
        <w:t>Overall Description:</w:t>
      </w:r>
    </w:p>
    <w:p>
      <w:pPr>
        <w:rPr>
          <w:rFonts w:ascii="Arial" w:hAnsi="Arial" w:cs="Arial"/>
          <w:color w:val="000000"/>
          <w:lang w:eastAsia="ko-KR"/>
        </w:rPr>
      </w:pPr>
      <w:r>
        <w:rPr>
          <w:rFonts w:hint="eastAsia" w:ascii="Arial" w:hAnsi="Arial" w:eastAsia="宋体" w:cs="Arial"/>
          <w:color w:val="000000"/>
          <w:lang w:val="en-US" w:eastAsia="zh-CN"/>
        </w:rPr>
        <w:t>RAN3</w:t>
      </w:r>
      <w:r>
        <w:rPr>
          <w:rFonts w:ascii="Arial" w:hAnsi="Arial" w:cs="Arial"/>
          <w:color w:val="000000"/>
          <w:lang w:eastAsia="ko-KR"/>
        </w:rPr>
        <w:t xml:space="preserve"> thanks </w:t>
      </w:r>
      <w:r>
        <w:rPr>
          <w:rFonts w:hint="eastAsia" w:ascii="Arial" w:hAnsi="Arial" w:eastAsia="宋体" w:cs="Arial"/>
          <w:color w:val="000000"/>
          <w:lang w:val="en-US" w:eastAsia="zh-CN"/>
        </w:rPr>
        <w:t>SA2</w:t>
      </w:r>
      <w:r>
        <w:rPr>
          <w:rFonts w:ascii="Arial" w:hAnsi="Arial" w:cs="Arial"/>
          <w:color w:val="000000"/>
          <w:lang w:eastAsia="ko-KR"/>
        </w:rPr>
        <w:t xml:space="preserve"> for the LS on </w:t>
      </w:r>
      <w:r>
        <w:rPr>
          <w:rFonts w:hint="eastAsia" w:ascii="Arial" w:hAnsi="Arial" w:eastAsia="宋体" w:cs="Arial"/>
          <w:color w:val="000000"/>
          <w:lang w:val="en-US" w:eastAsia="zh-CN"/>
        </w:rPr>
        <w:t>UE Location Information for NB-IoT NTN</w:t>
      </w:r>
      <w:r>
        <w:rPr>
          <w:rFonts w:ascii="Arial" w:hAnsi="Arial" w:cs="Arial"/>
          <w:color w:val="000000"/>
          <w:lang w:eastAsia="ko-KR"/>
        </w:rPr>
        <w:t>.</w:t>
      </w:r>
    </w:p>
    <w:p>
      <w:pPr>
        <w:rPr>
          <w:rFonts w:ascii="Arial" w:hAnsi="Arial" w:cs="Arial"/>
          <w:color w:val="000000"/>
          <w:lang w:eastAsia="zh-CN"/>
        </w:rPr>
      </w:pPr>
      <w:r>
        <w:rPr>
          <w:rFonts w:hint="eastAsia" w:ascii="Arial" w:hAnsi="Arial" w:cs="Arial"/>
          <w:color w:val="000000"/>
          <w:lang w:eastAsia="zh-CN"/>
        </w:rPr>
        <w:t>I</w:t>
      </w:r>
      <w:r>
        <w:rPr>
          <w:rFonts w:ascii="Arial" w:hAnsi="Arial" w:cs="Arial"/>
          <w:color w:val="000000"/>
          <w:lang w:eastAsia="zh-CN"/>
        </w:rPr>
        <w:t xml:space="preserve">n the LS, </w:t>
      </w:r>
      <w:r>
        <w:rPr>
          <w:rFonts w:hint="eastAsia" w:ascii="Arial" w:hAnsi="Arial" w:cs="Arial"/>
          <w:color w:val="000000"/>
          <w:lang w:val="en-US" w:eastAsia="zh-CN"/>
        </w:rPr>
        <w:t>SA2</w:t>
      </w:r>
      <w:r>
        <w:rPr>
          <w:rFonts w:ascii="Arial" w:hAnsi="Arial" w:cs="Arial"/>
          <w:color w:val="000000"/>
          <w:lang w:eastAsia="zh-CN"/>
        </w:rPr>
        <w:t xml:space="preserve"> has the following issue:</w:t>
      </w:r>
    </w:p>
    <w:p>
      <w:pPr>
        <w:spacing w:after="0"/>
        <w:ind w:left="200" w:leftChars="100"/>
        <w:rPr>
          <w:rFonts w:ascii="Arial" w:hAnsi="Arial" w:cs="Arial"/>
          <w:i/>
          <w:iCs/>
        </w:rPr>
      </w:pPr>
      <w:r>
        <w:rPr>
          <w:rFonts w:ascii="Arial" w:hAnsi="Arial" w:cs="Arial"/>
          <w:i/>
          <w:iCs/>
        </w:rPr>
        <w:t>SA2 would therefore like to ask whether RAN2 and RAN3 think it may be useful for MME to further signal the coarse location information received from the UE in NAS back to eNB e.g. using one of the existing Location Reporting Procedure in order for the eNB to send updated ULI to CN. SA2 did not reflect this change in the attached SA2 approved TS 23.401 CR and would like to receive feedback from RAN2 and RAN3.</w:t>
      </w:r>
    </w:p>
    <w:p>
      <w:pPr>
        <w:spacing w:after="0"/>
        <w:ind w:left="200" w:leftChars="100"/>
        <w:rPr>
          <w:rFonts w:ascii="Arial" w:hAnsi="Arial" w:cs="Arial"/>
          <w:i/>
          <w:iCs/>
          <w:lang w:eastAsia="zh-CN"/>
        </w:rPr>
      </w:pPr>
    </w:p>
    <w:p>
      <w:pPr>
        <w:pStyle w:val="34"/>
        <w:spacing w:after="120" w:afterLines="50"/>
        <w:rPr>
          <w:rFonts w:ascii="Arial" w:hAnsi="Arial" w:cs="Arial"/>
          <w:sz w:val="20"/>
          <w:szCs w:val="21"/>
          <w:lang w:eastAsia="zh-CN"/>
        </w:rPr>
      </w:pPr>
      <w:r>
        <w:rPr>
          <w:rFonts w:hint="eastAsia" w:cs="Arial"/>
          <w:sz w:val="20"/>
          <w:szCs w:val="21"/>
          <w:lang w:val="en-US" w:eastAsia="zh-CN"/>
        </w:rPr>
        <w:t>RAN3</w:t>
      </w:r>
      <w:r>
        <w:rPr>
          <w:rFonts w:ascii="Arial" w:hAnsi="Arial" w:cs="Arial"/>
          <w:sz w:val="20"/>
          <w:szCs w:val="21"/>
          <w:lang w:eastAsia="zh-CN"/>
        </w:rPr>
        <w:t xml:space="preserve"> would like to provide the following feedback:</w:t>
      </w:r>
    </w:p>
    <w:p>
      <w:pPr>
        <w:pStyle w:val="34"/>
        <w:ind w:leftChars="100"/>
        <w:rPr>
          <w:rFonts w:hint="default" w:eastAsia="宋体" w:cs="等线"/>
          <w:b/>
          <w:bCs/>
          <w:sz w:val="20"/>
          <w:szCs w:val="21"/>
          <w:lang w:val="en-US" w:eastAsia="zh-CN"/>
        </w:rPr>
      </w:pPr>
      <w:r>
        <w:rPr>
          <w:rFonts w:hint="eastAsia" w:cs="Arial"/>
          <w:sz w:val="20"/>
          <w:szCs w:val="21"/>
          <w:lang w:val="en-US" w:eastAsia="zh-CN"/>
        </w:rPr>
        <w:t xml:space="preserve">To meet the requirement of </w:t>
      </w:r>
      <w:r>
        <w:rPr>
          <w:rFonts w:hint="eastAsia" w:ascii="Arial" w:hAnsi="Arial" w:cs="Arial"/>
          <w:sz w:val="20"/>
          <w:szCs w:val="20"/>
          <w:lang w:val="en-US" w:eastAsia="zh-CN"/>
        </w:rPr>
        <w:t>Intra-beam carrier allocation, Intra-beam load balancing and Inter-beam load balancing</w:t>
      </w:r>
      <w:r>
        <w:rPr>
          <w:rFonts w:hint="eastAsia" w:cs="Arial"/>
          <w:sz w:val="20"/>
          <w:szCs w:val="21"/>
          <w:lang w:val="en-US" w:eastAsia="zh-CN"/>
        </w:rPr>
        <w:t>, it could be useful for MME to further signal the coarse location received from the UE in NAS back to eNB</w:t>
      </w:r>
      <w:r>
        <w:rPr>
          <w:rFonts w:hint="eastAsia" w:eastAsia="Times New Roman" w:cs="Arial"/>
          <w:sz w:val="20"/>
          <w:szCs w:val="21"/>
          <w:lang w:val="en-US" w:eastAsia="zh-CN"/>
        </w:rPr>
        <w:t>.</w:t>
      </w:r>
      <w:r>
        <w:rPr>
          <w:rFonts w:hint="eastAsia" w:cs="Arial"/>
          <w:sz w:val="20"/>
          <w:szCs w:val="21"/>
          <w:lang w:val="en-US" w:eastAsia="zh-CN"/>
        </w:rPr>
        <w:t xml:space="preserve"> And RAN3 has agreed to support the transfer of the coarse UE location information from MME to eNB via S1AP INITIAL CONTEXT SETUP REQUEST message,</w:t>
      </w:r>
      <w:bookmarkStart w:id="162" w:name="_GoBack"/>
      <w:bookmarkEnd w:id="162"/>
      <w:r>
        <w:rPr>
          <w:rFonts w:hint="eastAsia" w:cs="Arial"/>
          <w:sz w:val="20"/>
          <w:szCs w:val="21"/>
          <w:lang w:val="en-US" w:eastAsia="zh-CN"/>
        </w:rPr>
        <w:t xml:space="preserve"> as given in the attachments.</w:t>
      </w: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lang w:val="en-US" w:eastAsia="zh-CN"/>
        </w:rPr>
        <w:t>S</w:t>
      </w:r>
      <w:r>
        <w:rPr>
          <w:rFonts w:hint="eastAsia" w:ascii="Arial" w:hAnsi="Arial" w:cs="Arial"/>
          <w:b/>
          <w:lang w:val="en-US" w:eastAsia="zh-CN"/>
        </w:rPr>
        <w:t>A2</w:t>
      </w:r>
      <w:r>
        <w:rPr>
          <w:rFonts w:ascii="Arial" w:hAnsi="Arial" w:cs="Arial"/>
          <w:b/>
        </w:rPr>
        <w:t xml:space="preserve"> group.</w:t>
      </w:r>
    </w:p>
    <w:p>
      <w:pPr>
        <w:spacing w:after="120"/>
        <w:ind w:left="993" w:hanging="993"/>
        <w:rPr>
          <w:rFonts w:hint="default" w:ascii="Arial" w:hAnsi="Arial" w:cs="Arial"/>
          <w:i/>
          <w:iCs/>
          <w:color w:val="FF0000"/>
          <w:lang w:val="en-US"/>
        </w:rPr>
      </w:pPr>
      <w:r>
        <w:rPr>
          <w:rFonts w:ascii="Arial" w:hAnsi="Arial" w:cs="Arial"/>
          <w:b/>
        </w:rPr>
        <w:t xml:space="preserve">ACTION: </w:t>
      </w:r>
      <w:r>
        <w:rPr>
          <w:rFonts w:ascii="Arial" w:hAnsi="Arial" w:cs="Arial"/>
          <w:b/>
        </w:rPr>
        <w:tab/>
      </w:r>
      <w:r>
        <w:rPr>
          <w:rFonts w:hint="eastAsia" w:ascii="Arial" w:hAnsi="Arial" w:eastAsia="宋体" w:cs="Arial"/>
          <w:lang w:val="en-US" w:eastAsia="zh-CN"/>
        </w:rPr>
        <w:t>RAN3 kindly asks SA2 to take the above into consideration.</w:t>
      </w:r>
    </w:p>
    <w:p>
      <w:pPr>
        <w:spacing w:after="120"/>
        <w:rPr>
          <w:rFonts w:ascii="Arial" w:hAnsi="Arial" w:cs="Arial"/>
        </w:rPr>
      </w:pPr>
    </w:p>
    <w:p>
      <w:pPr>
        <w:spacing w:after="120"/>
        <w:rPr>
          <w:rFonts w:ascii="Arial" w:hAnsi="Arial" w:cs="Arial"/>
          <w:b/>
          <w:lang w:val="en-US"/>
        </w:rPr>
      </w:pPr>
      <w:r>
        <w:rPr>
          <w:rFonts w:ascii="Arial" w:hAnsi="Arial" w:cs="Arial"/>
          <w:b/>
        </w:rPr>
        <w:t>3. Date of Next RAN3 Meetings:</w:t>
      </w:r>
    </w:p>
    <w:p>
      <w:pPr>
        <w:overflowPunct w:val="0"/>
        <w:autoSpaceDE w:val="0"/>
        <w:autoSpaceDN w:val="0"/>
        <w:adjustRightInd w:val="0"/>
        <w:spacing w:after="120"/>
        <w:textAlignment w:val="baseline"/>
        <w:rPr>
          <w:rFonts w:hint="eastAsia" w:ascii="Arial" w:hAnsi="Arial" w:eastAsia="宋体" w:cs="Arial"/>
          <w:bCs/>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26</w:t>
      </w:r>
      <w:r>
        <w:rPr>
          <w:rFonts w:ascii="Arial" w:hAnsi="Arial" w:cs="Arial"/>
          <w:bCs/>
          <w:lang w:val="en-US" w:eastAsia="zh-CN"/>
        </w:rPr>
        <w:t xml:space="preserve">     </w:t>
      </w:r>
      <w:r>
        <w:rPr>
          <w:rFonts w:hint="eastAsia" w:ascii="Arial" w:hAnsi="Arial" w:cs="Arial"/>
          <w:bCs/>
          <w:lang w:val="en-US" w:eastAsia="zh-CN"/>
        </w:rPr>
        <w:t>18</w:t>
      </w:r>
      <w:r>
        <w:rPr>
          <w:rFonts w:ascii="Arial" w:hAnsi="Arial" w:eastAsia="Wingdings" w:cs="Calibri Light"/>
          <w:bCs/>
          <w:vertAlign w:val="superscript"/>
        </w:rPr>
        <w:t>th</w:t>
      </w:r>
      <w:r>
        <w:rPr>
          <w:rFonts w:ascii="Arial" w:hAnsi="Arial" w:eastAsia="Wingdings" w:cs="Calibri Light"/>
          <w:bCs/>
        </w:rPr>
        <w:t xml:space="preserve"> – </w:t>
      </w:r>
      <w:r>
        <w:rPr>
          <w:rFonts w:hint="eastAsia" w:ascii="Arial" w:hAnsi="Arial" w:eastAsia="宋体" w:cs="Calibri Light"/>
          <w:bCs/>
          <w:lang w:val="en-US" w:eastAsia="zh-CN"/>
        </w:rPr>
        <w:t>22</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Nov</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4</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Orlando</w:t>
      </w:r>
      <w:r>
        <w:rPr>
          <w:rFonts w:ascii="Arial" w:hAnsi="Arial" w:cs="Arial"/>
          <w:bCs/>
        </w:rPr>
        <w:t xml:space="preserve">, </w:t>
      </w:r>
      <w:r>
        <w:rPr>
          <w:rFonts w:hint="eastAsia" w:ascii="Arial" w:hAnsi="Arial" w:eastAsia="宋体" w:cs="Arial"/>
          <w:bCs/>
          <w:lang w:val="en-US" w:eastAsia="zh-CN"/>
        </w:rPr>
        <w:t>US</w:t>
      </w:r>
    </w:p>
    <w:p>
      <w:pPr>
        <w:overflowPunct w:val="0"/>
        <w:autoSpaceDE w:val="0"/>
        <w:autoSpaceDN w:val="0"/>
        <w:adjustRightInd w:val="0"/>
        <w:spacing w:after="120"/>
        <w:textAlignment w:val="baseline"/>
        <w:rPr>
          <w:rFonts w:hint="default" w:ascii="Arial" w:hAnsi="Arial" w:eastAsia="宋体" w:cs="Arial"/>
          <w:bCs/>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27</w:t>
      </w:r>
      <w:r>
        <w:rPr>
          <w:rFonts w:ascii="Arial" w:hAnsi="Arial" w:cs="Arial"/>
          <w:bCs/>
          <w:lang w:val="en-US" w:eastAsia="zh-CN"/>
        </w:rPr>
        <w:t xml:space="preserve">     </w:t>
      </w:r>
      <w:r>
        <w:rPr>
          <w:rFonts w:hint="eastAsia" w:ascii="Arial" w:hAnsi="Arial" w:cs="Arial"/>
          <w:bCs/>
          <w:lang w:val="en-US" w:eastAsia="zh-CN"/>
        </w:rPr>
        <w:t>17</w:t>
      </w:r>
      <w:r>
        <w:rPr>
          <w:rFonts w:ascii="Arial" w:hAnsi="Arial" w:eastAsia="Wingdings" w:cs="Calibri Light"/>
          <w:bCs/>
          <w:vertAlign w:val="superscript"/>
        </w:rPr>
        <w:t>th</w:t>
      </w:r>
      <w:r>
        <w:rPr>
          <w:rFonts w:ascii="Arial" w:hAnsi="Arial" w:eastAsia="Wingdings" w:cs="Calibri Light"/>
          <w:bCs/>
        </w:rPr>
        <w:t xml:space="preserve"> – </w:t>
      </w:r>
      <w:r>
        <w:rPr>
          <w:rFonts w:hint="eastAsia" w:ascii="Arial" w:hAnsi="Arial" w:eastAsia="宋体" w:cs="Calibri Light"/>
          <w:bCs/>
          <w:lang w:val="en-US" w:eastAsia="zh-CN"/>
        </w:rPr>
        <w:t>21</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Feb</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5</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Athens</w:t>
      </w:r>
      <w:r>
        <w:rPr>
          <w:rFonts w:ascii="Arial" w:hAnsi="Arial" w:cs="Arial"/>
          <w:bCs/>
        </w:rPr>
        <w:t xml:space="preserve">, </w:t>
      </w:r>
      <w:r>
        <w:rPr>
          <w:rFonts w:hint="eastAsia" w:ascii="Arial" w:hAnsi="Arial" w:eastAsia="宋体" w:cs="Arial"/>
          <w:bCs/>
          <w:lang w:val="en-US" w:eastAsia="zh-CN"/>
        </w:rPr>
        <w:t>Greece</w:t>
      </w:r>
    </w:p>
    <w:p>
      <w:pPr>
        <w:jc w:val="center"/>
        <w:rPr>
          <w:rFonts w:hint="eastAsia"/>
          <w:sz w:val="22"/>
          <w:szCs w:val="22"/>
          <w:u w:val="single"/>
          <w:lang w:val="en-US" w:eastAsia="zh-CN"/>
        </w:rPr>
      </w:pPr>
    </w:p>
    <w:p>
      <w:pPr>
        <w:jc w:val="center"/>
        <w:rPr>
          <w:rFonts w:hint="default" w:ascii="Arial" w:hAnsi="Arial" w:eastAsia="宋体" w:cs="Arial"/>
          <w:szCs w:val="15"/>
          <w:lang w:val="en-US" w:eastAsia="zh-CN"/>
        </w:rPr>
      </w:pPr>
      <w:r>
        <w:rPr>
          <w:rFonts w:hint="eastAsia"/>
          <w:sz w:val="22"/>
          <w:szCs w:val="22"/>
          <w:u w:val="single"/>
          <w:lang w:val="en-US" w:eastAsia="zh-CN"/>
        </w:rPr>
        <w:t>CR to TS36.300</w:t>
      </w:r>
    </w:p>
    <w:p>
      <w:pPr>
        <w:pStyle w:val="86"/>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125bis</w:t>
      </w:r>
      <w:r>
        <w:rPr>
          <w:b/>
          <w:i/>
          <w:sz w:val="28"/>
        </w:rPr>
        <w:tab/>
      </w:r>
      <w:r>
        <w:rPr>
          <w:rFonts w:hint="eastAsia" w:eastAsia="宋体"/>
          <w:b/>
          <w:i/>
          <w:sz w:val="28"/>
          <w:lang w:val="en-US" w:eastAsia="zh-CN"/>
        </w:rPr>
        <w:t>R3-24xxxx</w:t>
      </w:r>
    </w:p>
    <w:p>
      <w:pPr>
        <w:pStyle w:val="86"/>
        <w:outlineLvl w:val="0"/>
        <w:rPr>
          <w:b/>
          <w:sz w:val="24"/>
        </w:rPr>
      </w:pPr>
      <w:r>
        <w:rPr>
          <w:rFonts w:hint="eastAsia" w:eastAsia="宋体"/>
          <w:b/>
          <w:sz w:val="24"/>
          <w:lang w:val="en-US" w:eastAsia="zh-CN"/>
        </w:rPr>
        <w:t>Maastricht</w:t>
      </w:r>
      <w:r>
        <w:rPr>
          <w:b/>
          <w:sz w:val="24"/>
        </w:rPr>
        <w:t xml:space="preserve">, </w:t>
      </w:r>
      <w:r>
        <w:rPr>
          <w:rFonts w:hint="eastAsia" w:eastAsia="宋体"/>
          <w:b/>
          <w:sz w:val="24"/>
          <w:lang w:val="en-US" w:eastAsia="zh-CN"/>
        </w:rPr>
        <w:t>NL</w:t>
      </w:r>
      <w:r>
        <w:rPr>
          <w:b/>
          <w:sz w:val="24"/>
        </w:rPr>
        <w:t xml:space="preserve">, </w:t>
      </w:r>
      <w:r>
        <w:rPr>
          <w:rFonts w:hint="eastAsia" w:eastAsia="宋体"/>
          <w:b/>
          <w:sz w:val="24"/>
          <w:lang w:val="en-US" w:eastAsia="zh-CN"/>
        </w:rPr>
        <w:t>14</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18</w:t>
      </w:r>
      <w:r>
        <w:rPr>
          <w:rFonts w:hint="eastAsia" w:eastAsia="宋体"/>
          <w:b/>
          <w:sz w:val="24"/>
          <w:vertAlign w:val="superscript"/>
          <w:lang w:val="en-US" w:eastAsia="zh-CN"/>
        </w:rPr>
        <w:t>th</w:t>
      </w:r>
      <w:r>
        <w:rPr>
          <w:rFonts w:hint="eastAsia" w:eastAsia="宋体"/>
          <w:b/>
          <w:sz w:val="24"/>
          <w:vertAlign w:val="baseline"/>
          <w:lang w:val="en-US" w:eastAsia="zh-CN"/>
        </w:rPr>
        <w:t xml:space="preserve"> Oct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rFonts w:hint="default" w:eastAsia="宋体"/>
                <w:b/>
                <w:sz w:val="28"/>
                <w:lang w:val="en-US" w:eastAsia="zh-CN"/>
              </w:rPr>
            </w:pPr>
            <w:r>
              <w:rPr>
                <w:b/>
                <w:sz w:val="28"/>
                <w:lang w:eastAsia="ja-JP"/>
              </w:rPr>
              <w:t>3</w:t>
            </w:r>
            <w:r>
              <w:rPr>
                <w:rFonts w:hint="eastAsia" w:eastAsia="宋体"/>
                <w:b/>
                <w:sz w:val="28"/>
                <w:lang w:val="en-US" w:eastAsia="zh-CN"/>
              </w:rPr>
              <w:t>6</w:t>
            </w:r>
            <w:r>
              <w:rPr>
                <w:b/>
                <w:sz w:val="28"/>
              </w:rPr>
              <w:t>.</w:t>
            </w:r>
            <w:r>
              <w:rPr>
                <w:rFonts w:hint="eastAsia" w:eastAsia="宋体"/>
                <w:b/>
                <w:sz w:val="28"/>
                <w:lang w:val="en-US" w:eastAsia="zh-CN"/>
              </w:rPr>
              <w:t>300</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rFonts w:hint="default" w:eastAsia="宋体"/>
                <w:lang w:val="en-US" w:eastAsia="zh-CN"/>
              </w:rPr>
            </w:pPr>
            <w:r>
              <w:rPr>
                <w:rFonts w:hint="eastAsia"/>
                <w:b/>
                <w:sz w:val="28"/>
                <w:lang w:val="en-US" w:eastAsia="zh-CN"/>
              </w:rPr>
              <w:t>N/A</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4" w:name="_Hlt497126619"/>
            <w:r>
              <w:rPr>
                <w:rStyle w:val="49"/>
                <w:rFonts w:cs="Arial"/>
                <w:b/>
                <w:i/>
                <w:color w:val="FF0000"/>
              </w:rPr>
              <w:t>L</w:t>
            </w:r>
            <w:bookmarkEnd w:id="4"/>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rFonts w:hint="eastAsia"/>
                <w:b/>
                <w:caps/>
                <w:lang w:eastAsia="ja-JP"/>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rFonts w:hint="default"/>
                <w:lang w:val="en-US"/>
              </w:rPr>
            </w:pPr>
            <w:r>
              <w:rPr>
                <w:rFonts w:hint="eastAsia" w:eastAsia="宋体"/>
                <w:sz w:val="20"/>
                <w:szCs w:val="20"/>
                <w:lang w:val="en-US" w:eastAsia="zh-CN"/>
              </w:rPr>
              <w:t>Correction on mapping of tracking area and fixed geographical area</w:t>
            </w:r>
            <w:r>
              <w:rPr>
                <w:rFonts w:hint="eastAsia" w:eastAsia="宋体"/>
                <w:sz w:val="20"/>
                <w:szCs w:val="20"/>
                <w:lang w:val="en-US" w:eastAsia="en-US"/>
              </w:rPr>
              <w:t xml:space="preserve"> for NB-IoT NTN</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fldChar w:fldCharType="begin"/>
            </w:r>
            <w:r>
              <w:instrText xml:space="preserve"> DOCPROPERTY  RelatedWis  \* MERGEFORMAT </w:instrText>
            </w:r>
            <w:r>
              <w:fldChar w:fldCharType="separate"/>
            </w:r>
            <w:bookmarkStart w:id="5" w:name="_Hlk34722526"/>
            <w:r>
              <w:rPr>
                <w:rFonts w:hint="eastAsia" w:eastAsia="宋体"/>
                <w:lang w:val="en-US" w:eastAsia="zh-CN"/>
              </w:rPr>
              <w:t>IoT</w:t>
            </w:r>
            <w:r>
              <w:t>_</w:t>
            </w:r>
            <w:r>
              <w:rPr>
                <w:rFonts w:hint="eastAsia" w:eastAsia="宋体"/>
                <w:lang w:val="en-US" w:eastAsia="zh-CN"/>
              </w:rPr>
              <w:t>NTN</w:t>
            </w:r>
            <w:r>
              <w:t>_enh-Core</w:t>
            </w:r>
            <w:bookmarkEnd w:id="5"/>
            <w:r>
              <w:fldChar w:fldCharType="end"/>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default" w:eastAsia="宋体"/>
                <w:lang w:val="en-US" w:eastAsia="zh-CN"/>
              </w:rPr>
            </w:pPr>
            <w:r>
              <w:rPr>
                <w:rFonts w:hint="eastAsia"/>
                <w:lang w:eastAsia="ja-JP"/>
              </w:rPr>
              <w:t>2</w:t>
            </w:r>
            <w:r>
              <w:rPr>
                <w:lang w:eastAsia="ja-JP"/>
              </w:rPr>
              <w:t>024-</w:t>
            </w:r>
            <w:r>
              <w:rPr>
                <w:rFonts w:hint="eastAsia" w:eastAsia="宋体"/>
                <w:lang w:val="en-US" w:eastAsia="zh-CN"/>
              </w:rPr>
              <w:t>10</w:t>
            </w:r>
            <w:r>
              <w:rPr>
                <w:lang w:eastAsia="ja-JP"/>
              </w:rPr>
              <w:t>-</w:t>
            </w:r>
            <w:r>
              <w:rPr>
                <w:rFonts w:hint="eastAsia" w:eastAsia="宋体"/>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rPr>
                <w:rFonts w:hint="eastAsia" w:eastAsia="宋体"/>
                <w:lang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eastAsia="宋体"/>
                <w:lang w:val="en-US" w:eastAsia="zh-CN"/>
              </w:rPr>
            </w:pPr>
            <w:r>
              <w:rPr>
                <w:rFonts w:hint="eastAsia" w:ascii="Arial" w:hAnsi="Arial" w:cs="Arial"/>
                <w:sz w:val="20"/>
                <w:szCs w:val="20"/>
                <w:lang w:val="en-US" w:eastAsia="zh-CN"/>
              </w:rPr>
              <w:t xml:space="preserve">The coarse NB-IoT UE location information from the MME can be used by the eNB to address the Intra-beam carrier allocation, Intra-beam load balancing and Inter-beam load balancing. Since this issue only applies for the IoT UEs which should be assumed with low mobility, the corresponding coarse UE location should be relatively static. Therefore, there is no need to send the coarse UE location information frequently from MME to the eNB. And the coarse UE location information could be sent from MME to the eNB only during the Initial Attach procedure. </w:t>
            </w:r>
          </w:p>
          <w:p>
            <w:pPr>
              <w:pStyle w:val="86"/>
              <w:numPr>
                <w:ilvl w:val="0"/>
                <w:numId w:val="0"/>
              </w:numPr>
              <w:spacing w:after="0"/>
              <w:rPr>
                <w:rFonts w:hint="default" w:eastAsia="宋体" w:cs="Arial"/>
                <w:lang w:val="en-US" w:eastAsia="zh-CN"/>
              </w:rPr>
            </w:pPr>
            <w:r>
              <w:rPr>
                <w:rFonts w:hint="eastAsia" w:eastAsia="宋体"/>
                <w:lang w:val="en-US" w:eastAsia="zh-CN"/>
              </w:rPr>
              <w:t>From RAN3</w:t>
            </w:r>
            <w:r>
              <w:rPr>
                <w:rFonts w:hint="default" w:eastAsia="宋体"/>
                <w:lang w:val="en-US" w:eastAsia="zh-CN"/>
              </w:rPr>
              <w:t>’</w:t>
            </w:r>
            <w:r>
              <w:rPr>
                <w:rFonts w:hint="eastAsia" w:eastAsia="宋体"/>
                <w:lang w:val="en-US" w:eastAsia="zh-CN"/>
              </w:rPr>
              <w:t>s prospective, the transfer of the NB-IoT UE coarse location information from the MME to eNB should be supported.</w:t>
            </w:r>
          </w:p>
          <w:p>
            <w:pPr>
              <w:pStyle w:val="86"/>
              <w:numPr>
                <w:ilvl w:val="0"/>
                <w:numId w:val="0"/>
              </w:numPr>
              <w:spacing w:after="0"/>
              <w:rPr>
                <w:rFonts w:hint="default" w:eastAsia="宋体" w:cs="Arial"/>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6"/>
              <w:numPr>
                <w:ilvl w:val="0"/>
                <w:numId w:val="0"/>
              </w:numPr>
              <w:spacing w:after="0"/>
              <w:rPr>
                <w:rFonts w:hint="default" w:eastAsia="宋体"/>
                <w:lang w:val="en-US" w:eastAsia="zh-CN"/>
              </w:rPr>
            </w:pPr>
            <w:r>
              <w:rPr>
                <w:rFonts w:hint="eastAsia" w:ascii="Arial" w:hAnsi="Arial" w:eastAsia="宋体"/>
                <w:sz w:val="20"/>
                <w:szCs w:val="20"/>
                <w:lang w:eastAsia="zh-CN"/>
              </w:rPr>
              <w:t xml:space="preserve">This CR has an impact under protocol point of view. The impact can be considered isolated because the change affects only </w:t>
            </w:r>
            <w:r>
              <w:rPr>
                <w:rFonts w:hint="eastAsia" w:eastAsia="宋体"/>
                <w:sz w:val="20"/>
                <w:szCs w:val="20"/>
                <w:lang w:val="en-US" w:eastAsia="zh-CN"/>
              </w:rPr>
              <w:t>t</w:t>
            </w:r>
            <w:r>
              <w:rPr>
                <w:rFonts w:hint="eastAsia" w:eastAsia="宋体"/>
                <w:lang w:val="en-US" w:eastAsia="zh-CN"/>
              </w:rPr>
              <w:t>he stage 2 description of Coarse UE location reporting.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numPr>
                <w:ilvl w:val="0"/>
                <w:numId w:val="0"/>
              </w:numPr>
              <w:spacing w:after="0"/>
              <w:rPr>
                <w:rFonts w:hint="default" w:eastAsia="宋体"/>
                <w:lang w:val="en-US" w:eastAsia="zh-CN"/>
              </w:rPr>
            </w:pPr>
            <w:r>
              <w:rPr>
                <w:rFonts w:hint="eastAsia" w:eastAsia="宋体"/>
                <w:lang w:val="en-US" w:eastAsia="zh-CN"/>
              </w:rPr>
              <w:t>Add the description to support the transfer of the NB-IoT UE coarse location information from the MME to eNB.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rFonts w:hint="default" w:eastAsia="宋体"/>
                <w:lang w:val="en-US" w:eastAsia="zh-CN"/>
              </w:rPr>
            </w:pPr>
            <w:r>
              <w:rPr>
                <w:rFonts w:hint="eastAsia" w:cs="Arial"/>
                <w:sz w:val="20"/>
                <w:szCs w:val="20"/>
                <w:lang w:val="en-US" w:eastAsia="zh-CN"/>
              </w:rPr>
              <w:t>T</w:t>
            </w:r>
            <w:r>
              <w:rPr>
                <w:rFonts w:hint="eastAsia" w:ascii="Arial" w:hAnsi="Arial" w:cs="Arial"/>
                <w:sz w:val="20"/>
                <w:szCs w:val="20"/>
                <w:lang w:val="en-US" w:eastAsia="zh-CN"/>
              </w:rPr>
              <w:t>he Intra-beam carrier allocation, Intra-beam load balancing and Inter-beam load balancing</w:t>
            </w:r>
            <w:r>
              <w:rPr>
                <w:rFonts w:hint="eastAsia" w:cs="Arial"/>
                <w:sz w:val="20"/>
                <w:szCs w:val="20"/>
                <w:lang w:val="en-US" w:eastAsia="zh-CN"/>
              </w:rPr>
              <w:t xml:space="preserve"> cannot be addressed by eNB.</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rFonts w:hint="default" w:eastAsia="宋体"/>
                <w:lang w:val="en-US" w:eastAsia="zh-CN"/>
              </w:rPr>
            </w:pPr>
            <w:r>
              <w:rPr>
                <w:rFonts w:hint="eastAsia" w:eastAsia="宋体"/>
                <w:lang w:val="en-US" w:eastAsia="zh-CN"/>
              </w:rPr>
              <w:t>23.21.9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pPr>
          </w:p>
        </w:tc>
      </w:tr>
    </w:tbl>
    <w:p>
      <w:pPr>
        <w:pStyle w:val="86"/>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6" w:name="_Toc74154307"/>
      <w:bookmarkStart w:id="7" w:name="_Toc45832192"/>
      <w:bookmarkStart w:id="8" w:name="_Toc99038235"/>
      <w:bookmarkStart w:id="9" w:name="_Toc66289194"/>
      <w:bookmarkStart w:id="10" w:name="_Toc121160967"/>
      <w:bookmarkStart w:id="11" w:name="_Toc120123967"/>
      <w:bookmarkStart w:id="12" w:name="_Toc64448535"/>
      <w:bookmarkStart w:id="13" w:name="_Toc20955775"/>
      <w:bookmarkStart w:id="14" w:name="_Toc36556806"/>
      <w:bookmarkStart w:id="15" w:name="_Toc367182965"/>
      <w:bookmarkStart w:id="16" w:name="_Toc106109687"/>
      <w:bookmarkStart w:id="17" w:name="_Toc99730496"/>
      <w:bookmarkStart w:id="18" w:name="_Toc88657684"/>
      <w:bookmarkStart w:id="19" w:name="_Toc51763372"/>
      <w:bookmarkStart w:id="20" w:name="_Toc105510615"/>
      <w:bookmarkStart w:id="21" w:name="_Toc113835124"/>
      <w:bookmarkStart w:id="22" w:name="_Toc29892869"/>
      <w:bookmarkStart w:id="23" w:name="_Toc105927147"/>
      <w:bookmarkStart w:id="24" w:name="_Toc81383051"/>
      <w:bookmarkStart w:id="25" w:name="_Toc97910596"/>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pStyle w:val="4"/>
      </w:pPr>
      <w:bookmarkStart w:id="26" w:name="_Toc162964600"/>
      <w:r>
        <w:t>23.21.9</w:t>
      </w:r>
      <w:r>
        <w:tab/>
      </w:r>
      <w:r>
        <w:t>Coarse UE location reporting</w:t>
      </w:r>
      <w:bookmarkEnd w:id="26"/>
    </w:p>
    <w:p>
      <w:pPr>
        <w:rPr>
          <w:ins w:id="8" w:author="ZTE" w:date="2024-10-03T11:33:08Z"/>
        </w:rPr>
      </w:pPr>
      <w:r>
        <w:t>Upon network request, after AS security is established in connected mode, BL UEs and UEs in enhanced coverage can report their coarse UE location information (most significant bits of the GNSS coordinates, ensuring an accuracy in the order of 2km) to the eNB if available.</w:t>
      </w:r>
    </w:p>
    <w:p>
      <w:pPr>
        <w:rPr>
          <w:rFonts w:hint="default" w:eastAsia="宋体"/>
          <w:lang w:val="en-US" w:eastAsia="zh-CN"/>
        </w:rPr>
      </w:pPr>
      <w:ins w:id="9" w:author="ZTE" w:date="2024-10-03T11:33:09Z">
        <w:r>
          <w:rPr>
            <w:rFonts w:hint="eastAsia" w:eastAsia="宋体"/>
            <w:lang w:val="en-US" w:eastAsia="zh-CN"/>
          </w:rPr>
          <w:t>For</w:t>
        </w:r>
      </w:ins>
      <w:ins w:id="10" w:author="ZTE" w:date="2024-10-03T11:33:10Z">
        <w:r>
          <w:rPr>
            <w:rFonts w:hint="eastAsia" w:eastAsia="宋体"/>
            <w:lang w:val="en-US" w:eastAsia="zh-CN"/>
          </w:rPr>
          <w:t xml:space="preserve"> </w:t>
        </w:r>
      </w:ins>
      <w:ins w:id="11" w:author="ZTE" w:date="2024-10-03T11:36:52Z">
        <w:r>
          <w:rPr>
            <w:rFonts w:hint="eastAsia" w:eastAsia="宋体"/>
            <w:lang w:val="en-US" w:eastAsia="zh-CN"/>
          </w:rPr>
          <w:t>a</w:t>
        </w:r>
      </w:ins>
      <w:ins w:id="12" w:author="ZTE" w:date="2024-10-03T11:36:53Z">
        <w:r>
          <w:rPr>
            <w:rFonts w:hint="eastAsia" w:eastAsia="宋体"/>
            <w:lang w:val="en-US" w:eastAsia="zh-CN"/>
          </w:rPr>
          <w:t xml:space="preserve"> </w:t>
        </w:r>
      </w:ins>
      <w:ins w:id="13" w:author="ZTE" w:date="2024-10-03T11:37:22Z">
        <w:r>
          <w:rPr>
            <w:rFonts w:eastAsia="Yu Mincho"/>
          </w:rPr>
          <w:t>RRC_CONNECTED</w:t>
        </w:r>
      </w:ins>
      <w:ins w:id="14" w:author="ZTE" w:date="2024-10-03T11:37:23Z">
        <w:r>
          <w:rPr>
            <w:rFonts w:hint="eastAsia" w:eastAsia="宋体"/>
            <w:lang w:val="en-US" w:eastAsia="zh-CN"/>
          </w:rPr>
          <w:t xml:space="preserve"> </w:t>
        </w:r>
      </w:ins>
      <w:ins w:id="15" w:author="ZTE" w:date="2024-10-03T11:33:10Z">
        <w:r>
          <w:rPr>
            <w:rFonts w:hint="eastAsia" w:eastAsia="宋体"/>
            <w:lang w:val="en-US" w:eastAsia="zh-CN"/>
          </w:rPr>
          <w:t>N</w:t>
        </w:r>
      </w:ins>
      <w:ins w:id="16" w:author="ZTE" w:date="2024-10-03T11:33:11Z">
        <w:r>
          <w:rPr>
            <w:rFonts w:hint="eastAsia" w:eastAsia="宋体"/>
            <w:lang w:val="en-US" w:eastAsia="zh-CN"/>
          </w:rPr>
          <w:t>B</w:t>
        </w:r>
      </w:ins>
      <w:ins w:id="17" w:author="ZTE" w:date="2024-10-03T11:33:14Z">
        <w:r>
          <w:rPr>
            <w:rFonts w:hint="eastAsia" w:eastAsia="宋体"/>
            <w:lang w:val="en-US" w:eastAsia="zh-CN"/>
          </w:rPr>
          <w:t>-I</w:t>
        </w:r>
      </w:ins>
      <w:ins w:id="18" w:author="ZTE" w:date="2024-10-03T11:33:15Z">
        <w:r>
          <w:rPr>
            <w:rFonts w:hint="eastAsia" w:eastAsia="宋体"/>
            <w:lang w:val="en-US" w:eastAsia="zh-CN"/>
          </w:rPr>
          <w:t>oT</w:t>
        </w:r>
      </w:ins>
      <w:ins w:id="19" w:author="ZTE" w:date="2024-10-03T11:33:16Z">
        <w:r>
          <w:rPr>
            <w:rFonts w:hint="eastAsia" w:eastAsia="宋体"/>
            <w:lang w:val="en-US" w:eastAsia="zh-CN"/>
          </w:rPr>
          <w:t xml:space="preserve"> UE</w:t>
        </w:r>
      </w:ins>
      <w:ins w:id="20" w:author="ZTE" w:date="2024-10-03T11:33:17Z">
        <w:r>
          <w:rPr>
            <w:rFonts w:hint="eastAsia" w:eastAsia="宋体"/>
            <w:lang w:val="en-US" w:eastAsia="zh-CN"/>
          </w:rPr>
          <w:t>,</w:t>
        </w:r>
      </w:ins>
      <w:ins w:id="21" w:author="ZTE" w:date="2024-10-03T11:34:35Z">
        <w:r>
          <w:rPr>
            <w:rFonts w:hint="eastAsia" w:eastAsia="宋体"/>
            <w:lang w:val="en-US" w:eastAsia="zh-CN"/>
          </w:rPr>
          <w:t xml:space="preserve"> aft</w:t>
        </w:r>
      </w:ins>
      <w:ins w:id="22" w:author="ZTE" w:date="2024-10-03T11:34:36Z">
        <w:r>
          <w:rPr>
            <w:rFonts w:hint="eastAsia" w:eastAsia="宋体"/>
            <w:lang w:val="en-US" w:eastAsia="zh-CN"/>
          </w:rPr>
          <w:t>e</w:t>
        </w:r>
      </w:ins>
      <w:ins w:id="23" w:author="ZTE" w:date="2024-10-03T11:34:45Z">
        <w:r>
          <w:rPr>
            <w:rFonts w:hint="eastAsia" w:eastAsia="宋体"/>
            <w:lang w:val="en-US" w:eastAsia="zh-CN"/>
          </w:rPr>
          <w:t xml:space="preserve">r </w:t>
        </w:r>
      </w:ins>
      <w:ins w:id="24" w:author="ZTE" w:date="2024-10-03T11:34:46Z">
        <w:r>
          <w:rPr>
            <w:rFonts w:hint="eastAsia" w:eastAsia="宋体"/>
            <w:lang w:val="en-US" w:eastAsia="zh-CN"/>
          </w:rPr>
          <w:t>re</w:t>
        </w:r>
      </w:ins>
      <w:ins w:id="25" w:author="ZTE" w:date="2024-10-03T11:34:47Z">
        <w:r>
          <w:rPr>
            <w:rFonts w:hint="eastAsia" w:eastAsia="宋体"/>
            <w:lang w:val="en-US" w:eastAsia="zh-CN"/>
          </w:rPr>
          <w:t>ce</w:t>
        </w:r>
      </w:ins>
      <w:ins w:id="26" w:author="ZTE" w:date="2024-10-03T11:34:48Z">
        <w:r>
          <w:rPr>
            <w:rFonts w:hint="eastAsia" w:eastAsia="宋体"/>
            <w:lang w:val="en-US" w:eastAsia="zh-CN"/>
          </w:rPr>
          <w:t>iving</w:t>
        </w:r>
      </w:ins>
      <w:ins w:id="27" w:author="ZTE" w:date="2024-10-03T11:34:49Z">
        <w:r>
          <w:rPr>
            <w:rFonts w:hint="eastAsia" w:eastAsia="宋体"/>
            <w:lang w:val="en-US" w:eastAsia="zh-CN"/>
          </w:rPr>
          <w:t xml:space="preserve"> </w:t>
        </w:r>
      </w:ins>
      <w:ins w:id="28" w:author="ZTE" w:date="2024-10-03T11:34:50Z">
        <w:r>
          <w:rPr>
            <w:rFonts w:hint="eastAsia" w:eastAsia="宋体"/>
            <w:lang w:val="en-US" w:eastAsia="zh-CN"/>
          </w:rPr>
          <w:t xml:space="preserve">the </w:t>
        </w:r>
      </w:ins>
      <w:ins w:id="29" w:author="ZTE" w:date="2024-10-03T11:34:53Z">
        <w:r>
          <w:rPr>
            <w:rFonts w:hint="eastAsia" w:eastAsia="宋体"/>
            <w:lang w:val="en-US" w:eastAsia="zh-CN"/>
          </w:rPr>
          <w:t>co</w:t>
        </w:r>
      </w:ins>
      <w:ins w:id="30" w:author="ZTE" w:date="2024-10-03T11:34:54Z">
        <w:r>
          <w:rPr>
            <w:rFonts w:hint="eastAsia" w:eastAsia="宋体"/>
            <w:lang w:val="en-US" w:eastAsia="zh-CN"/>
          </w:rPr>
          <w:t>ar</w:t>
        </w:r>
      </w:ins>
      <w:ins w:id="31" w:author="ZTE" w:date="2024-10-03T11:34:55Z">
        <w:r>
          <w:rPr>
            <w:rFonts w:hint="eastAsia" w:eastAsia="宋体"/>
            <w:lang w:val="en-US" w:eastAsia="zh-CN"/>
          </w:rPr>
          <w:t>s</w:t>
        </w:r>
      </w:ins>
      <w:ins w:id="32" w:author="ZTE" w:date="2024-10-03T11:34:56Z">
        <w:r>
          <w:rPr>
            <w:rFonts w:hint="eastAsia" w:eastAsia="宋体"/>
            <w:lang w:val="en-US" w:eastAsia="zh-CN"/>
          </w:rPr>
          <w:t>e</w:t>
        </w:r>
      </w:ins>
      <w:ins w:id="33" w:author="ZTE" w:date="2024-10-03T11:34:57Z">
        <w:r>
          <w:rPr>
            <w:rFonts w:hint="eastAsia" w:eastAsia="宋体"/>
            <w:lang w:val="en-US" w:eastAsia="zh-CN"/>
          </w:rPr>
          <w:t xml:space="preserve"> U</w:t>
        </w:r>
      </w:ins>
      <w:ins w:id="34" w:author="ZTE" w:date="2024-10-03T11:34:58Z">
        <w:r>
          <w:rPr>
            <w:rFonts w:hint="eastAsia" w:eastAsia="宋体"/>
            <w:lang w:val="en-US" w:eastAsia="zh-CN"/>
          </w:rPr>
          <w:t>E l</w:t>
        </w:r>
      </w:ins>
      <w:ins w:id="35" w:author="ZTE" w:date="2024-10-03T11:34:59Z">
        <w:r>
          <w:rPr>
            <w:rFonts w:hint="eastAsia" w:eastAsia="宋体"/>
            <w:lang w:val="en-US" w:eastAsia="zh-CN"/>
          </w:rPr>
          <w:t>ocation</w:t>
        </w:r>
      </w:ins>
      <w:ins w:id="36" w:author="ZTE" w:date="2024-10-03T11:35:00Z">
        <w:r>
          <w:rPr>
            <w:rFonts w:hint="eastAsia" w:eastAsia="宋体"/>
            <w:lang w:val="en-US" w:eastAsia="zh-CN"/>
          </w:rPr>
          <w:t xml:space="preserve"> </w:t>
        </w:r>
      </w:ins>
      <w:ins w:id="37" w:author="ZTE" w:date="2024-10-03T11:35:02Z">
        <w:r>
          <w:rPr>
            <w:rFonts w:hint="eastAsia" w:eastAsia="宋体"/>
            <w:lang w:val="en-US" w:eastAsia="zh-CN"/>
          </w:rPr>
          <w:t xml:space="preserve">via </w:t>
        </w:r>
      </w:ins>
      <w:ins w:id="38" w:author="ZTE" w:date="2024-10-03T11:35:03Z">
        <w:r>
          <w:rPr>
            <w:rFonts w:hint="eastAsia" w:eastAsia="宋体"/>
            <w:lang w:val="en-US" w:eastAsia="zh-CN"/>
          </w:rPr>
          <w:t>NA</w:t>
        </w:r>
      </w:ins>
      <w:ins w:id="39" w:author="ZTE" w:date="2024-10-03T11:35:04Z">
        <w:r>
          <w:rPr>
            <w:rFonts w:hint="eastAsia" w:eastAsia="宋体"/>
            <w:lang w:val="en-US" w:eastAsia="zh-CN"/>
          </w:rPr>
          <w:t>S,</w:t>
        </w:r>
      </w:ins>
      <w:ins w:id="40" w:author="ZTE" w:date="2024-10-03T11:35:05Z">
        <w:r>
          <w:rPr>
            <w:rFonts w:hint="eastAsia" w:eastAsia="宋体"/>
            <w:lang w:val="en-US" w:eastAsia="zh-CN"/>
          </w:rPr>
          <w:t xml:space="preserve"> the </w:t>
        </w:r>
      </w:ins>
      <w:ins w:id="41" w:author="ZTE" w:date="2024-10-03T11:35:07Z">
        <w:r>
          <w:rPr>
            <w:rFonts w:hint="eastAsia" w:eastAsia="宋体"/>
            <w:lang w:val="en-US" w:eastAsia="zh-CN"/>
          </w:rPr>
          <w:t>M</w:t>
        </w:r>
      </w:ins>
      <w:ins w:id="42" w:author="ZTE" w:date="2024-10-03T11:35:08Z">
        <w:r>
          <w:rPr>
            <w:rFonts w:hint="eastAsia" w:eastAsia="宋体"/>
            <w:lang w:val="en-US" w:eastAsia="zh-CN"/>
          </w:rPr>
          <w:t xml:space="preserve">ME </w:t>
        </w:r>
      </w:ins>
      <w:ins w:id="43" w:author="ZTE" w:date="2024-10-03T11:35:09Z">
        <w:r>
          <w:rPr>
            <w:rFonts w:hint="eastAsia" w:eastAsia="宋体"/>
            <w:lang w:val="en-US" w:eastAsia="zh-CN"/>
          </w:rPr>
          <w:t>sha</w:t>
        </w:r>
      </w:ins>
      <w:ins w:id="44" w:author="ZTE" w:date="2024-10-03T11:35:14Z">
        <w:r>
          <w:rPr>
            <w:rFonts w:hint="eastAsia" w:eastAsia="宋体"/>
            <w:lang w:val="en-US" w:eastAsia="zh-CN"/>
          </w:rPr>
          <w:t>ll</w:t>
        </w:r>
      </w:ins>
      <w:ins w:id="45" w:author="ZTE" w:date="2024-10-03T11:35:21Z">
        <w:r>
          <w:rPr>
            <w:rFonts w:hint="eastAsia" w:eastAsia="宋体"/>
            <w:lang w:val="en-US" w:eastAsia="zh-CN"/>
          </w:rPr>
          <w:t xml:space="preserve"> s</w:t>
        </w:r>
      </w:ins>
      <w:ins w:id="46" w:author="ZTE" w:date="2024-10-03T11:35:22Z">
        <w:r>
          <w:rPr>
            <w:rFonts w:hint="eastAsia" w:eastAsia="宋体"/>
            <w:lang w:val="en-US" w:eastAsia="zh-CN"/>
          </w:rPr>
          <w:t>end</w:t>
        </w:r>
      </w:ins>
      <w:ins w:id="47" w:author="ZTE" w:date="2024-10-03T11:35:24Z">
        <w:r>
          <w:rPr>
            <w:rFonts w:hint="eastAsia" w:eastAsia="宋体"/>
            <w:lang w:val="en-US" w:eastAsia="zh-CN"/>
          </w:rPr>
          <w:t xml:space="preserve"> th</w:t>
        </w:r>
      </w:ins>
      <w:ins w:id="48" w:author="ZTE" w:date="2024-10-03T11:38:03Z">
        <w:r>
          <w:rPr>
            <w:rFonts w:hint="eastAsia" w:eastAsia="宋体"/>
            <w:lang w:val="en-US" w:eastAsia="zh-CN"/>
          </w:rPr>
          <w:t>is</w:t>
        </w:r>
      </w:ins>
      <w:ins w:id="49" w:author="ZTE" w:date="2024-10-03T11:35:51Z">
        <w:r>
          <w:rPr>
            <w:rFonts w:hint="eastAsia" w:eastAsia="宋体"/>
            <w:lang w:val="en-US" w:eastAsia="zh-CN"/>
          </w:rPr>
          <w:t xml:space="preserve"> </w:t>
        </w:r>
      </w:ins>
      <w:ins w:id="50" w:author="ZTE" w:date="2024-10-03T11:35:52Z">
        <w:r>
          <w:rPr>
            <w:rFonts w:hint="eastAsia" w:eastAsia="宋体"/>
            <w:lang w:val="en-US" w:eastAsia="zh-CN"/>
          </w:rPr>
          <w:t>co</w:t>
        </w:r>
      </w:ins>
      <w:ins w:id="51" w:author="ZTE" w:date="2024-10-03T11:35:53Z">
        <w:r>
          <w:rPr>
            <w:rFonts w:hint="eastAsia" w:eastAsia="宋体"/>
            <w:lang w:val="en-US" w:eastAsia="zh-CN"/>
          </w:rPr>
          <w:t>ars</w:t>
        </w:r>
      </w:ins>
      <w:ins w:id="52" w:author="ZTE" w:date="2024-10-03T11:35:54Z">
        <w:r>
          <w:rPr>
            <w:rFonts w:hint="eastAsia" w:eastAsia="宋体"/>
            <w:lang w:val="en-US" w:eastAsia="zh-CN"/>
          </w:rPr>
          <w:t>e</w:t>
        </w:r>
      </w:ins>
      <w:ins w:id="53" w:author="ZTE" w:date="2024-10-03T11:35:55Z">
        <w:r>
          <w:rPr>
            <w:rFonts w:hint="eastAsia" w:eastAsia="宋体"/>
            <w:lang w:val="en-US" w:eastAsia="zh-CN"/>
          </w:rPr>
          <w:t xml:space="preserve"> UE</w:t>
        </w:r>
      </w:ins>
      <w:ins w:id="54" w:author="ZTE" w:date="2024-10-03T11:35:56Z">
        <w:r>
          <w:rPr>
            <w:rFonts w:hint="eastAsia" w:eastAsia="宋体"/>
            <w:lang w:val="en-US" w:eastAsia="zh-CN"/>
          </w:rPr>
          <w:t xml:space="preserve"> locat</w:t>
        </w:r>
      </w:ins>
      <w:ins w:id="55" w:author="ZTE" w:date="2024-10-03T11:35:57Z">
        <w:r>
          <w:rPr>
            <w:rFonts w:hint="eastAsia" w:eastAsia="宋体"/>
            <w:lang w:val="en-US" w:eastAsia="zh-CN"/>
          </w:rPr>
          <w:t>ion i</w:t>
        </w:r>
      </w:ins>
      <w:ins w:id="56" w:author="ZTE" w:date="2024-10-03T11:35:59Z">
        <w:r>
          <w:rPr>
            <w:rFonts w:hint="eastAsia" w:eastAsia="宋体"/>
            <w:lang w:val="en-US" w:eastAsia="zh-CN"/>
          </w:rPr>
          <w:t>nfor</w:t>
        </w:r>
      </w:ins>
      <w:ins w:id="57" w:author="ZTE" w:date="2024-10-03T11:36:00Z">
        <w:r>
          <w:rPr>
            <w:rFonts w:hint="eastAsia" w:eastAsia="宋体"/>
            <w:lang w:val="en-US" w:eastAsia="zh-CN"/>
          </w:rPr>
          <w:t>ma</w:t>
        </w:r>
      </w:ins>
      <w:ins w:id="58" w:author="ZTE" w:date="2024-10-03T11:36:04Z">
        <w:r>
          <w:rPr>
            <w:rFonts w:hint="eastAsia" w:eastAsia="宋体"/>
            <w:lang w:val="en-US" w:eastAsia="zh-CN"/>
          </w:rPr>
          <w:t>tio</w:t>
        </w:r>
      </w:ins>
      <w:ins w:id="59" w:author="ZTE" w:date="2024-10-03T11:36:05Z">
        <w:r>
          <w:rPr>
            <w:rFonts w:hint="eastAsia" w:eastAsia="宋体"/>
            <w:lang w:val="en-US" w:eastAsia="zh-CN"/>
          </w:rPr>
          <w:t>n to th</w:t>
        </w:r>
      </w:ins>
      <w:ins w:id="60" w:author="ZTE" w:date="2024-10-03T11:36:06Z">
        <w:r>
          <w:rPr>
            <w:rFonts w:hint="eastAsia" w:eastAsia="宋体"/>
            <w:lang w:val="en-US" w:eastAsia="zh-CN"/>
          </w:rPr>
          <w:t>e eN</w:t>
        </w:r>
      </w:ins>
      <w:ins w:id="61" w:author="ZTE" w:date="2024-10-03T11:36:07Z">
        <w:r>
          <w:rPr>
            <w:rFonts w:hint="eastAsia" w:eastAsia="宋体"/>
            <w:lang w:val="en-US" w:eastAsia="zh-CN"/>
          </w:rPr>
          <w:t>B</w:t>
        </w:r>
      </w:ins>
      <w:ins w:id="62" w:author="ZTE" w:date="2024-10-03T11:36:09Z">
        <w:r>
          <w:rPr>
            <w:rFonts w:hint="eastAsia" w:eastAsia="宋体"/>
            <w:lang w:val="en-US" w:eastAsia="zh-CN"/>
          </w:rPr>
          <w:t>,</w:t>
        </w:r>
      </w:ins>
      <w:ins w:id="63" w:author="ZTE" w:date="2024-10-03T11:36:10Z">
        <w:r>
          <w:rPr>
            <w:rFonts w:hint="eastAsia" w:eastAsia="宋体"/>
            <w:lang w:val="en-US" w:eastAsia="zh-CN"/>
          </w:rPr>
          <w:t xml:space="preserve"> if a</w:t>
        </w:r>
      </w:ins>
      <w:ins w:id="64" w:author="ZTE" w:date="2024-10-03T11:36:11Z">
        <w:r>
          <w:rPr>
            <w:rFonts w:hint="eastAsia" w:eastAsia="宋体"/>
            <w:lang w:val="en-US" w:eastAsia="zh-CN"/>
          </w:rPr>
          <w:t>va</w:t>
        </w:r>
      </w:ins>
      <w:ins w:id="65" w:author="ZTE" w:date="2024-10-03T11:36:12Z">
        <w:r>
          <w:rPr>
            <w:rFonts w:hint="eastAsia" w:eastAsia="宋体"/>
            <w:lang w:val="en-US" w:eastAsia="zh-CN"/>
          </w:rPr>
          <w:t>i</w:t>
        </w:r>
      </w:ins>
      <w:ins w:id="66" w:author="ZTE" w:date="2024-10-03T11:36:14Z">
        <w:r>
          <w:rPr>
            <w:rFonts w:hint="eastAsia" w:eastAsia="宋体"/>
            <w:lang w:val="en-US" w:eastAsia="zh-CN"/>
          </w:rPr>
          <w:t>l</w:t>
        </w:r>
      </w:ins>
      <w:ins w:id="67" w:author="ZTE" w:date="2024-10-03T11:36:15Z">
        <w:r>
          <w:rPr>
            <w:rFonts w:hint="eastAsia" w:eastAsia="宋体"/>
            <w:lang w:val="en-US" w:eastAsia="zh-CN"/>
          </w:rPr>
          <w:t>able</w:t>
        </w:r>
      </w:ins>
      <w:ins w:id="68" w:author="ZTE" w:date="2024-10-03T11:36:16Z">
        <w:r>
          <w:rPr>
            <w:rFonts w:hint="eastAsia" w:eastAsia="宋体"/>
            <w:lang w:val="en-US" w:eastAsia="zh-CN"/>
          </w:rPr>
          <w:t>.</w:t>
        </w:r>
      </w:ins>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jc w:val="center"/>
        <w:rPr>
          <w:rFonts w:hint="default" w:ascii="Times New Roman" w:hAnsi="Times New Roman" w:eastAsia="Times New Roman" w:cs="Times New Roman"/>
          <w:color w:val="FF0000"/>
          <w:kern w:val="0"/>
          <w:sz w:val="20"/>
          <w:szCs w:val="20"/>
          <w:lang w:val="en-US" w:eastAsia="zh-CN" w:bidi="ar"/>
        </w:rPr>
      </w:pPr>
      <w:r>
        <w:rPr>
          <w:rFonts w:hint="eastAsia"/>
          <w:sz w:val="22"/>
          <w:szCs w:val="22"/>
          <w:u w:val="single"/>
          <w:lang w:val="en-US" w:eastAsia="zh-CN"/>
        </w:rPr>
        <w:t>CR to TS36.413</w:t>
      </w:r>
    </w:p>
    <w:p>
      <w:pPr>
        <w:pStyle w:val="86"/>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125bis</w:t>
      </w:r>
      <w:r>
        <w:rPr>
          <w:b/>
          <w:i/>
          <w:sz w:val="28"/>
        </w:rPr>
        <w:tab/>
      </w:r>
      <w:r>
        <w:rPr>
          <w:rFonts w:hint="eastAsia" w:eastAsia="宋体"/>
          <w:b/>
          <w:i/>
          <w:sz w:val="28"/>
          <w:lang w:val="en-US" w:eastAsia="zh-CN"/>
        </w:rPr>
        <w:t>R3-24xxxx</w:t>
      </w:r>
    </w:p>
    <w:p>
      <w:pPr>
        <w:pStyle w:val="86"/>
        <w:outlineLvl w:val="0"/>
        <w:rPr>
          <w:b/>
          <w:sz w:val="24"/>
        </w:rPr>
      </w:pPr>
      <w:r>
        <w:rPr>
          <w:rFonts w:hint="eastAsia" w:eastAsia="宋体"/>
          <w:b/>
          <w:sz w:val="24"/>
          <w:lang w:val="en-US" w:eastAsia="zh-CN"/>
        </w:rPr>
        <w:t>Hefei,</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14</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18</w:t>
      </w:r>
      <w:r>
        <w:rPr>
          <w:rFonts w:hint="eastAsia" w:eastAsia="宋体"/>
          <w:b/>
          <w:sz w:val="24"/>
          <w:vertAlign w:val="superscript"/>
          <w:lang w:val="en-US" w:eastAsia="zh-CN"/>
        </w:rPr>
        <w:t>th</w:t>
      </w:r>
      <w:r>
        <w:rPr>
          <w:rFonts w:hint="eastAsia" w:eastAsia="宋体"/>
          <w:b/>
          <w:sz w:val="24"/>
          <w:vertAlign w:val="baseline"/>
          <w:lang w:val="en-US" w:eastAsia="zh-CN"/>
        </w:rPr>
        <w:t xml:space="preserve"> Oct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rPr>
            </w:pPr>
            <w:r>
              <w:rPr>
                <w:b/>
                <w:sz w:val="28"/>
                <w:lang w:eastAsia="ja-JP"/>
              </w:rPr>
              <w:t>3</w:t>
            </w:r>
            <w:r>
              <w:rPr>
                <w:rFonts w:hint="eastAsia" w:eastAsia="宋体"/>
                <w:b/>
                <w:sz w:val="28"/>
                <w:lang w:val="en-US" w:eastAsia="zh-CN"/>
              </w:rPr>
              <w:t>6</w:t>
            </w:r>
            <w:r>
              <w:rPr>
                <w:b/>
                <w:sz w:val="28"/>
              </w:rPr>
              <w:t>.4</w:t>
            </w:r>
            <w:r>
              <w:rPr>
                <w:rFonts w:hint="eastAsia" w:eastAsia="宋体"/>
                <w:b/>
                <w:sz w:val="28"/>
                <w:lang w:val="en-US" w:eastAsia="zh-CN"/>
              </w:rPr>
              <w:t>1</w:t>
            </w:r>
            <w:r>
              <w:rPr>
                <w:b/>
                <w:sz w:val="28"/>
              </w:rPr>
              <w:t>3</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rFonts w:hint="default" w:eastAsia="宋体"/>
                <w:lang w:val="en-US" w:eastAsia="zh-CN"/>
              </w:rPr>
            </w:pPr>
            <w:r>
              <w:rPr>
                <w:rFonts w:hint="eastAsia"/>
                <w:b/>
                <w:sz w:val="28"/>
                <w:lang w:val="en-US" w:eastAsia="zh-CN"/>
              </w:rPr>
              <w:t>xxx</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HELP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rFonts w:hint="eastAsia"/>
                <w:b/>
                <w:caps/>
                <w:lang w:eastAsia="ja-JP"/>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rFonts w:hint="default"/>
                <w:lang w:val="en-US"/>
              </w:rPr>
            </w:pPr>
            <w:r>
              <w:rPr>
                <w:rFonts w:hint="eastAsia" w:eastAsia="宋体"/>
                <w:sz w:val="20"/>
                <w:szCs w:val="20"/>
                <w:lang w:val="en-US" w:eastAsia="zh-CN"/>
              </w:rPr>
              <w:t xml:space="preserve">Correction on </w:t>
            </w:r>
            <w:r>
              <w:rPr>
                <w:rFonts w:hint="eastAsia" w:eastAsia="宋体"/>
                <w:sz w:val="20"/>
                <w:szCs w:val="20"/>
                <w:lang w:val="en-US" w:eastAsia="en-US"/>
              </w:rPr>
              <w:t xml:space="preserve">UE </w:t>
            </w:r>
            <w:r>
              <w:rPr>
                <w:rFonts w:hint="eastAsia" w:eastAsia="宋体"/>
                <w:sz w:val="20"/>
                <w:szCs w:val="20"/>
                <w:lang w:val="en-US" w:eastAsia="zh-CN"/>
              </w:rPr>
              <w:t>l</w:t>
            </w:r>
            <w:r>
              <w:rPr>
                <w:rFonts w:hint="eastAsia" w:eastAsia="宋体"/>
                <w:sz w:val="20"/>
                <w:szCs w:val="20"/>
                <w:lang w:val="en-US" w:eastAsia="en-US"/>
              </w:rPr>
              <w:t xml:space="preserve">ocation </w:t>
            </w:r>
            <w:r>
              <w:rPr>
                <w:rFonts w:hint="eastAsia" w:eastAsia="宋体"/>
                <w:sz w:val="20"/>
                <w:szCs w:val="20"/>
                <w:lang w:val="en-US" w:eastAsia="zh-CN"/>
              </w:rPr>
              <w:t>i</w:t>
            </w:r>
            <w:r>
              <w:rPr>
                <w:rFonts w:hint="eastAsia" w:eastAsia="宋体"/>
                <w:sz w:val="20"/>
                <w:szCs w:val="20"/>
                <w:lang w:val="en-US" w:eastAsia="en-US"/>
              </w:rPr>
              <w:t>nformation</w:t>
            </w:r>
            <w:r>
              <w:rPr>
                <w:rFonts w:hint="eastAsia" w:eastAsia="宋体"/>
                <w:sz w:val="20"/>
                <w:szCs w:val="20"/>
                <w:lang w:val="en-US" w:eastAsia="zh-CN"/>
              </w:rPr>
              <w:t xml:space="preserve"> reporting</w:t>
            </w:r>
            <w:r>
              <w:rPr>
                <w:rFonts w:hint="eastAsia" w:eastAsia="宋体"/>
                <w:sz w:val="20"/>
                <w:szCs w:val="20"/>
                <w:lang w:val="en-US" w:eastAsia="en-US"/>
              </w:rPr>
              <w:t xml:space="preserve"> for NB-IoT NTN</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fldChar w:fldCharType="begin"/>
            </w:r>
            <w:r>
              <w:instrText xml:space="preserve"> DOCPROPERTY  RelatedWis  \* MERGEFORMAT </w:instrText>
            </w:r>
            <w:r>
              <w:fldChar w:fldCharType="separate"/>
            </w:r>
            <w:r>
              <w:rPr>
                <w:rFonts w:hint="eastAsia" w:eastAsia="宋体"/>
                <w:lang w:val="en-US" w:eastAsia="zh-CN"/>
              </w:rPr>
              <w:t>IoT</w:t>
            </w:r>
            <w:r>
              <w:t>_</w:t>
            </w:r>
            <w:r>
              <w:rPr>
                <w:rFonts w:hint="eastAsia" w:eastAsia="宋体"/>
                <w:lang w:val="en-US" w:eastAsia="zh-CN"/>
              </w:rPr>
              <w:t>NTN</w:t>
            </w:r>
            <w:r>
              <w:t>_enh-Core</w:t>
            </w:r>
            <w:r>
              <w:fldChar w:fldCharType="end"/>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default" w:eastAsia="宋体"/>
                <w:lang w:val="en-US" w:eastAsia="zh-CN"/>
              </w:rPr>
            </w:pPr>
            <w:r>
              <w:rPr>
                <w:rFonts w:hint="eastAsia"/>
                <w:lang w:eastAsia="ja-JP"/>
              </w:rPr>
              <w:t>2</w:t>
            </w:r>
            <w:r>
              <w:rPr>
                <w:lang w:eastAsia="ja-JP"/>
              </w:rPr>
              <w:t>024-</w:t>
            </w:r>
            <w:r>
              <w:rPr>
                <w:rFonts w:hint="eastAsia" w:eastAsia="宋体"/>
                <w:lang w:val="en-US" w:eastAsia="zh-CN"/>
              </w:rPr>
              <w:t>10</w:t>
            </w:r>
            <w:r>
              <w:rPr>
                <w:lang w:eastAsia="ja-JP"/>
              </w:rPr>
              <w:t>-</w:t>
            </w:r>
            <w:r>
              <w:rPr>
                <w:rFonts w:hint="eastAsia" w:eastAsia="宋体"/>
                <w:lang w:val="en-US" w:eastAsia="zh-CN"/>
              </w:rPr>
              <w:t>03</w:t>
            </w:r>
          </w:p>
        </w:tc>
      </w:tr>
      <w:tr>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rPr>
                <w:rFonts w:hint="eastAsia" w:eastAsia="宋体"/>
                <w:lang w:eastAsia="zh-CN"/>
              </w:rPr>
            </w:pPr>
            <w:r>
              <w:t>Rel-1</w:t>
            </w:r>
            <w:r>
              <w:rPr>
                <w:rFonts w:hint="eastAsia" w:eastAsia="宋体"/>
                <w:lang w:val="en-US" w:eastAsia="zh-CN"/>
              </w:rPr>
              <w:t>8</w:t>
            </w:r>
          </w:p>
        </w:tc>
      </w:tr>
      <w:tr>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eastAsia="宋体"/>
                <w:lang w:val="en-US" w:eastAsia="zh-CN"/>
              </w:rPr>
            </w:pPr>
            <w:r>
              <w:rPr>
                <w:rFonts w:hint="eastAsia" w:ascii="Arial" w:hAnsi="Arial" w:cs="Arial"/>
                <w:sz w:val="20"/>
                <w:szCs w:val="20"/>
                <w:lang w:val="en-US" w:eastAsia="zh-CN"/>
              </w:rPr>
              <w:t xml:space="preserve">The coarse NB-IoT UE location information from the MME can be used by the eNB to address the Intra-beam carrier allocation, Intra-beam load balancing and Inter-beam load balancing. Since this issue only applies for the IoT UEs which should be assumed with low mobility, the corresponding coarse UE location should be relatively static. Therefore, there is no need to send the coarse UE location information frequently from MME to the eNB. And the coarse UE location information could be sent from MME to the eNB only during the Initial Attach procedure. </w:t>
            </w:r>
          </w:p>
          <w:p>
            <w:pPr>
              <w:pStyle w:val="86"/>
              <w:numPr>
                <w:ilvl w:val="0"/>
                <w:numId w:val="0"/>
              </w:numPr>
              <w:spacing w:after="0"/>
              <w:rPr>
                <w:rFonts w:hint="default" w:eastAsia="宋体" w:cs="Arial"/>
                <w:lang w:val="en-US" w:eastAsia="zh-CN"/>
              </w:rPr>
            </w:pPr>
            <w:r>
              <w:rPr>
                <w:rFonts w:hint="eastAsia" w:eastAsia="宋体"/>
                <w:lang w:val="en-US" w:eastAsia="zh-CN"/>
              </w:rPr>
              <w:t>From RAN3</w:t>
            </w:r>
            <w:r>
              <w:rPr>
                <w:rFonts w:hint="default" w:eastAsia="宋体"/>
                <w:lang w:val="en-US" w:eastAsia="zh-CN"/>
              </w:rPr>
              <w:t>’</w:t>
            </w:r>
            <w:r>
              <w:rPr>
                <w:rFonts w:hint="eastAsia" w:eastAsia="宋体"/>
                <w:lang w:val="en-US" w:eastAsia="zh-CN"/>
              </w:rPr>
              <w:t>s prospective, the transfer of the NB-IoT UE coarse location information from the MME to eNB should be supported over S1 via INITIAL CONTEXT SETUP REQUEST message.</w:t>
            </w:r>
          </w:p>
          <w:p>
            <w:pPr>
              <w:pStyle w:val="86"/>
              <w:numPr>
                <w:ilvl w:val="0"/>
                <w:numId w:val="0"/>
              </w:numPr>
              <w:spacing w:after="0"/>
              <w:rPr>
                <w:rFonts w:hint="default" w:eastAsia="宋体" w:cs="Arial"/>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6"/>
              <w:numPr>
                <w:ilvl w:val="0"/>
                <w:numId w:val="0"/>
              </w:numPr>
              <w:spacing w:after="0"/>
              <w:rPr>
                <w:rFonts w:hint="default" w:eastAsia="宋体"/>
                <w:lang w:val="en-US" w:eastAsia="zh-CN"/>
              </w:rPr>
            </w:pPr>
            <w:r>
              <w:rPr>
                <w:rFonts w:hint="eastAsia" w:ascii="Arial" w:hAnsi="Arial" w:eastAsia="宋体"/>
                <w:sz w:val="20"/>
                <w:szCs w:val="20"/>
                <w:lang w:eastAsia="zh-CN"/>
              </w:rPr>
              <w:t xml:space="preserve">This CR has an impact under protocol point of view. The impact can be considered isolated because the change affects only </w:t>
            </w:r>
            <w:r>
              <w:rPr>
                <w:rFonts w:hint="eastAsia" w:eastAsia="宋体"/>
                <w:sz w:val="20"/>
                <w:szCs w:val="20"/>
                <w:lang w:val="en-US" w:eastAsia="zh-CN"/>
              </w:rPr>
              <w:t>t</w:t>
            </w:r>
            <w:r>
              <w:rPr>
                <w:rFonts w:hint="eastAsia" w:eastAsia="宋体"/>
                <w:lang w:val="en-US" w:eastAsia="zh-CN"/>
              </w:rPr>
              <w:t>he transfer of the NB-IoT UE coarse location information from the MME to eNB.</w:t>
            </w:r>
          </w:p>
        </w:tc>
      </w:tr>
      <w:tr>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numPr>
                <w:ilvl w:val="0"/>
                <w:numId w:val="0"/>
              </w:numPr>
              <w:spacing w:after="0"/>
              <w:rPr>
                <w:rFonts w:hint="default" w:eastAsia="宋体"/>
                <w:lang w:val="en-US" w:eastAsia="zh-CN"/>
              </w:rPr>
            </w:pPr>
            <w:r>
              <w:rPr>
                <w:rFonts w:hint="eastAsia" w:eastAsia="宋体"/>
                <w:lang w:val="en-US" w:eastAsia="zh-CN"/>
              </w:rPr>
              <w:t xml:space="preserve">Add </w:t>
            </w:r>
            <w:r>
              <w:rPr>
                <w:rFonts w:hint="eastAsia" w:eastAsia="宋体"/>
                <w:i/>
                <w:iCs/>
                <w:lang w:val="en-US" w:eastAsia="zh-CN"/>
              </w:rPr>
              <w:t>Coarse Location Information</w:t>
            </w:r>
            <w:r>
              <w:rPr>
                <w:rFonts w:hint="eastAsia" w:eastAsia="宋体"/>
                <w:lang w:val="en-US" w:eastAsia="zh-CN"/>
              </w:rPr>
              <w:t xml:space="preserve"> IE in the INITAL CONTEXT SETUP REQUEST message.</w:t>
            </w:r>
          </w:p>
        </w:tc>
      </w:tr>
      <w:tr>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ind w:left="100"/>
              <w:rPr>
                <w:rFonts w:hint="default" w:eastAsia="宋体"/>
                <w:lang w:val="en-US" w:eastAsia="zh-CN"/>
              </w:rPr>
            </w:pPr>
            <w:r>
              <w:rPr>
                <w:rFonts w:hint="eastAsia" w:eastAsia="宋体"/>
                <w:lang w:val="en-US" w:eastAsia="zh-CN"/>
              </w:rPr>
              <w:t>The reporting of coarse location information from MME to eNB is not supported.</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rFonts w:hint="default" w:eastAsia="宋体"/>
                <w:lang w:val="en-US" w:eastAsia="zh-CN"/>
              </w:rPr>
            </w:pPr>
            <w:r>
              <w:rPr>
                <w:rFonts w:hint="eastAsia" w:eastAsia="宋体"/>
                <w:lang w:val="en-US" w:eastAsia="zh-CN"/>
              </w:rPr>
              <w:t>2; 8.3.1.2; 9.1.4.1; 9.3.3; 9.3.4; 9.3.6</w:t>
            </w:r>
          </w:p>
        </w:tc>
      </w:tr>
      <w:tr>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t xml:space="preserve">TS/TR ... CR ... </w:t>
            </w:r>
          </w:p>
        </w:tc>
      </w:tr>
      <w:tr>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pPr>
          </w:p>
        </w:tc>
      </w:tr>
    </w:tbl>
    <w:p>
      <w:pPr>
        <w:pStyle w:val="86"/>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pStyle w:val="2"/>
      </w:pPr>
      <w:bookmarkStart w:id="27" w:name="_Toc51762387"/>
      <w:bookmarkStart w:id="28" w:name="_Toc105517161"/>
      <w:bookmarkStart w:id="29" w:name="_Toc97882514"/>
      <w:bookmarkStart w:id="30" w:name="_Toc36551237"/>
      <w:bookmarkStart w:id="31" w:name="_Toc114051856"/>
      <w:bookmarkStart w:id="32" w:name="_Toc113656637"/>
      <w:bookmarkStart w:id="33" w:name="_Toc64381439"/>
      <w:bookmarkStart w:id="34" w:name="_Toc162598630"/>
      <w:bookmarkStart w:id="35" w:name="_Toc73963957"/>
      <w:bookmarkStart w:id="36" w:name="_Toc98531089"/>
      <w:bookmarkStart w:id="37" w:name="_Toc20953323"/>
      <w:bookmarkStart w:id="38" w:name="_Toc29390500"/>
      <w:bookmarkStart w:id="39" w:name="_Toc45831434"/>
      <w:bookmarkStart w:id="40" w:name="_Toc106108052"/>
      <w:bookmarkStart w:id="41" w:name="_Toc88646565"/>
      <w:r>
        <w:t>2</w:t>
      </w:r>
      <w:r>
        <w:tab/>
      </w:r>
      <w:r>
        <w:t>References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
        <w:t>The following documents contain provisions which, through reference in this text, constitute provisions of the present document.</w:t>
      </w:r>
    </w:p>
    <w:p>
      <w:pPr>
        <w:pStyle w:val="80"/>
      </w:pPr>
      <w:r>
        <w:t>-</w:t>
      </w:r>
      <w:r>
        <w:tab/>
      </w:r>
      <w:r>
        <w:t>References are either specific (identified by date of publication, edition number, version number, etc.) or non</w:t>
      </w:r>
      <w:r>
        <w:noBreakHyphen/>
      </w:r>
      <w:r>
        <w:t>specific.</w:t>
      </w:r>
    </w:p>
    <w:p>
      <w:pPr>
        <w:pStyle w:val="80"/>
      </w:pPr>
      <w:r>
        <w:t>-</w:t>
      </w:r>
      <w:r>
        <w:tab/>
      </w:r>
      <w:r>
        <w:t>For a specific reference, subsequent revisions do not apply.</w:t>
      </w:r>
    </w:p>
    <w:p>
      <w:pPr>
        <w:pStyle w:val="80"/>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62"/>
      </w:pPr>
      <w:r>
        <w:t>[1]</w:t>
      </w:r>
      <w:r>
        <w:tab/>
      </w:r>
      <w:r>
        <w:t>3GPP TR 21.905: "Vocabulary for 3GPP Specifications".</w:t>
      </w:r>
    </w:p>
    <w:p>
      <w:pPr>
        <w:pStyle w:val="62"/>
      </w:pPr>
      <w:r>
        <w:t>[2]</w:t>
      </w:r>
      <w:r>
        <w:tab/>
      </w:r>
      <w:r>
        <w:t>3GPP TS 36.401: "E-UTRAN Architecture Description".</w:t>
      </w:r>
    </w:p>
    <w:p>
      <w:pPr>
        <w:pStyle w:val="62"/>
      </w:pPr>
      <w:r>
        <w:t>[3]</w:t>
      </w:r>
      <w:r>
        <w:tab/>
      </w:r>
      <w:r>
        <w:t>3GPP TS 36.410: "S1 General Aspects and Principles".</w:t>
      </w:r>
    </w:p>
    <w:p>
      <w:pPr>
        <w:pStyle w:val="62"/>
      </w:pPr>
      <w:r>
        <w:t>[4]</w:t>
      </w:r>
      <w:r>
        <w:tab/>
      </w:r>
      <w:r>
        <w:t>ITU-T Recommendation X.691 (07/2002): "Information technology – ASN.1 encoding rules: Specification of Packed Encoding Rules (PER)".</w:t>
      </w:r>
    </w:p>
    <w:p>
      <w:pPr>
        <w:pStyle w:val="62"/>
        <w:rPr>
          <w:rFonts w:hint="default" w:ascii="Times New Roman" w:hAnsi="Times New Roman" w:eastAsia="Times New Roman" w:cs="Times New Roman"/>
          <w:color w:val="FF0000"/>
          <w:kern w:val="0"/>
          <w:sz w:val="20"/>
          <w:szCs w:val="20"/>
          <w:lang w:val="en-US" w:eastAsia="zh-CN" w:bidi="ar"/>
        </w:rPr>
      </w:pPr>
      <w:r>
        <w:t>[5]</w:t>
      </w:r>
      <w:r>
        <w:tab/>
      </w:r>
      <w:r>
        <w:t>ITU-T Recommendation X.680 (07/2002): "Information technology – Abstract Syntax Notation One (ASN.1): Specification of basic notation".</w:t>
      </w:r>
    </w:p>
    <w:p>
      <w:pPr>
        <w:pStyle w:val="39"/>
        <w:keepNext w:val="0"/>
        <w:keepLines w:val="0"/>
        <w:widowControl/>
        <w:suppressLineNumbers w:val="0"/>
        <w:spacing w:before="0" w:beforeAutospacing="0" w:after="180" w:afterAutospacing="0"/>
        <w:ind w:left="0" w:right="0"/>
        <w:jc w:val="center"/>
        <w:rPr>
          <w:rFonts w:hint="default" w:cs="Times New Roman"/>
          <w:color w:val="FF0000"/>
          <w:kern w:val="0"/>
          <w:sz w:val="20"/>
          <w:szCs w:val="20"/>
          <w:lang w:val="en-US" w:eastAsia="zh-CN" w:bidi="ar"/>
        </w:rPr>
      </w:pPr>
      <w:r>
        <w:rPr>
          <w:rFonts w:hint="eastAsia" w:cs="Times New Roman"/>
          <w:color w:val="FF0000"/>
          <w:kern w:val="0"/>
          <w:sz w:val="20"/>
          <w:szCs w:val="20"/>
          <w:lang w:val="en-US" w:eastAsia="zh-CN" w:bidi="ar"/>
        </w:rPr>
        <w:t>&gt;&gt;Unchanged part skipped&lt;&lt;</w:t>
      </w:r>
    </w:p>
    <w:p>
      <w:pPr>
        <w:keepLines/>
        <w:ind w:left="1702" w:hanging="1418"/>
        <w:rPr>
          <w:rFonts w:eastAsia="宋体"/>
        </w:rPr>
      </w:pPr>
      <w:r>
        <w:t>[51]</w:t>
      </w:r>
      <w:r>
        <w:tab/>
      </w:r>
      <w:r>
        <w:t>3GPP TS 23.502: "Procedures for the 5G System; Stage 2".</w:t>
      </w:r>
    </w:p>
    <w:p>
      <w:pPr>
        <w:pStyle w:val="62"/>
      </w:pPr>
      <w:r>
        <w:rPr>
          <w:rFonts w:hint="eastAsia" w:eastAsia="宋体"/>
          <w:lang w:eastAsia="zh-CN"/>
        </w:rPr>
        <w:t>[</w:t>
      </w:r>
      <w:r>
        <w:rPr>
          <w:rFonts w:eastAsia="宋体"/>
          <w:lang w:eastAsia="zh-CN"/>
        </w:rPr>
        <w:t>52]</w:t>
      </w:r>
      <w:r>
        <w:rPr>
          <w:rFonts w:eastAsia="宋体"/>
          <w:lang w:eastAsia="zh-CN"/>
        </w:rPr>
        <w:tab/>
      </w:r>
      <w:r>
        <w:rPr>
          <w:rFonts w:eastAsia="宋体"/>
          <w:lang w:eastAsia="zh-CN"/>
        </w:rPr>
        <w:t>3GPP TS 38.401:</w:t>
      </w:r>
      <w:r>
        <w:rPr>
          <w:rFonts w:eastAsia="等线"/>
        </w:rPr>
        <w:t xml:space="preserve"> "NG-RAN; Architecture description".</w:t>
      </w:r>
    </w:p>
    <w:p>
      <w:pPr>
        <w:pStyle w:val="62"/>
        <w:rPr>
          <w:ins w:id="69" w:author="ZTE" w:date="2024-10-03T11:00:33Z"/>
        </w:rPr>
      </w:pPr>
      <w:ins w:id="70" w:author="ZTE" w:date="2024-10-03T11:00:33Z">
        <w:r>
          <w:rPr>
            <w:rFonts w:hint="eastAsia" w:eastAsia="宋体"/>
            <w:lang w:eastAsia="zh-CN"/>
          </w:rPr>
          <w:t>[</w:t>
        </w:r>
      </w:ins>
      <w:ins w:id="71" w:author="ZTE" w:date="2024-10-03T11:00:33Z">
        <w:r>
          <w:rPr>
            <w:rFonts w:hint="eastAsia" w:eastAsia="宋体"/>
            <w:lang w:val="en-US" w:eastAsia="zh-CN"/>
          </w:rPr>
          <w:t>x</w:t>
        </w:r>
      </w:ins>
      <w:ins w:id="72" w:author="ZTE" w:date="2024-10-03T11:00:33Z">
        <w:r>
          <w:rPr>
            <w:rFonts w:eastAsia="宋体"/>
            <w:lang w:eastAsia="zh-CN"/>
          </w:rPr>
          <w:t>]</w:t>
        </w:r>
      </w:ins>
      <w:ins w:id="73" w:author="ZTE" w:date="2024-10-03T11:00:33Z">
        <w:r>
          <w:rPr>
            <w:rFonts w:eastAsia="宋体"/>
            <w:lang w:eastAsia="zh-CN"/>
          </w:rPr>
          <w:tab/>
        </w:r>
      </w:ins>
      <w:ins w:id="74" w:author="ZTE" w:date="2024-10-03T11:00:33Z">
        <w:r>
          <w:rPr>
            <w:rFonts w:eastAsia="宋体"/>
            <w:lang w:eastAsia="zh-CN"/>
          </w:rPr>
          <w:t>3GPP TS 3</w:t>
        </w:r>
      </w:ins>
      <w:ins w:id="75" w:author="ZTE" w:date="2024-10-03T11:00:33Z">
        <w:r>
          <w:rPr>
            <w:rFonts w:hint="eastAsia" w:eastAsia="宋体"/>
            <w:lang w:val="en-US" w:eastAsia="zh-CN"/>
          </w:rPr>
          <w:t>7</w:t>
        </w:r>
      </w:ins>
      <w:ins w:id="76" w:author="ZTE" w:date="2024-10-03T11:00:33Z">
        <w:r>
          <w:rPr>
            <w:rFonts w:eastAsia="宋体"/>
            <w:lang w:eastAsia="zh-CN"/>
          </w:rPr>
          <w:t>.</w:t>
        </w:r>
      </w:ins>
      <w:ins w:id="77" w:author="ZTE" w:date="2024-10-03T11:00:33Z">
        <w:r>
          <w:rPr>
            <w:rFonts w:hint="eastAsia" w:eastAsia="宋体"/>
            <w:lang w:val="en-US" w:eastAsia="zh-CN"/>
          </w:rPr>
          <w:t>355</w:t>
        </w:r>
      </w:ins>
      <w:ins w:id="78" w:author="ZTE" w:date="2024-10-03T11:00:33Z">
        <w:r>
          <w:rPr>
            <w:rFonts w:eastAsia="宋体"/>
            <w:lang w:eastAsia="zh-CN"/>
          </w:rPr>
          <w:t>:</w:t>
        </w:r>
      </w:ins>
      <w:ins w:id="79" w:author="ZTE" w:date="2024-10-03T11:00:33Z">
        <w:r>
          <w:rPr>
            <w:rFonts w:eastAsia="等线"/>
          </w:rPr>
          <w:t xml:space="preserve"> "</w:t>
        </w:r>
      </w:ins>
      <w:ins w:id="80" w:author="ZTE" w:date="2024-10-03T11:00:33Z">
        <w:r>
          <w:rPr>
            <w:rFonts w:hint="eastAsia" w:eastAsia="等线"/>
            <w:lang w:val="en-US" w:eastAsia="zh-CN"/>
          </w:rPr>
          <w:t>LTE Positioning Protocol (LPP)</w:t>
        </w:r>
      </w:ins>
      <w:ins w:id="81" w:author="ZTE" w:date="2024-10-03T11:00:33Z">
        <w:r>
          <w:rPr>
            <w:rFonts w:eastAsia="等线"/>
          </w:rPr>
          <w:t>".</w:t>
        </w:r>
      </w:ins>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 xml:space="preserve"> 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4"/>
        <w:rPr>
          <w:lang w:eastAsia="zh-CN"/>
        </w:rPr>
      </w:pPr>
      <w:bookmarkStart w:id="42" w:name="_Toc113656673"/>
      <w:bookmarkStart w:id="43" w:name="_Toc88646601"/>
      <w:bookmarkStart w:id="44" w:name="_Toc45831470"/>
      <w:bookmarkStart w:id="45" w:name="_Toc51762423"/>
      <w:bookmarkStart w:id="46" w:name="_Toc64381475"/>
      <w:bookmarkStart w:id="47" w:name="_Toc98531125"/>
      <w:bookmarkStart w:id="48" w:name="_Toc20953359"/>
      <w:bookmarkStart w:id="49" w:name="_Toc106108088"/>
      <w:bookmarkStart w:id="50" w:name="_Toc97882550"/>
      <w:bookmarkStart w:id="51" w:name="_Toc29390536"/>
      <w:bookmarkStart w:id="52" w:name="_Toc114051892"/>
      <w:bookmarkStart w:id="53" w:name="_Toc36551273"/>
      <w:bookmarkStart w:id="54" w:name="_Toc105517197"/>
      <w:bookmarkStart w:id="55" w:name="_Toc73963993"/>
      <w:bookmarkStart w:id="56" w:name="_Toc170752005"/>
      <w:r>
        <w:t>8.3.1</w:t>
      </w:r>
      <w:r>
        <w:tab/>
      </w:r>
      <w:r>
        <w:t>Initial Context Setup</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pStyle w:val="5"/>
        <w:rPr>
          <w:lang w:eastAsia="zh-CN"/>
        </w:rPr>
      </w:pPr>
      <w:bookmarkStart w:id="57" w:name="_CR8_3_1_1"/>
      <w:bookmarkEnd w:id="57"/>
      <w:bookmarkStart w:id="58" w:name="_Toc97882551"/>
      <w:bookmarkStart w:id="59" w:name="_Toc170752006"/>
      <w:bookmarkStart w:id="60" w:name="_Toc106108089"/>
      <w:bookmarkStart w:id="61" w:name="_Toc98531126"/>
      <w:bookmarkStart w:id="62" w:name="_Toc114051893"/>
      <w:bookmarkStart w:id="63" w:name="_Toc64381476"/>
      <w:bookmarkStart w:id="64" w:name="_Toc20953360"/>
      <w:bookmarkStart w:id="65" w:name="_Toc105517198"/>
      <w:bookmarkStart w:id="66" w:name="_Toc51762424"/>
      <w:bookmarkStart w:id="67" w:name="_Toc113656674"/>
      <w:bookmarkStart w:id="68" w:name="_Toc45831471"/>
      <w:bookmarkStart w:id="69" w:name="_Toc73963994"/>
      <w:bookmarkStart w:id="70" w:name="_Toc36551274"/>
      <w:bookmarkStart w:id="71" w:name="_Toc88646602"/>
      <w:bookmarkStart w:id="72" w:name="_Toc29390537"/>
      <w:r>
        <w:t>8.3.1.1</w:t>
      </w:r>
      <w:r>
        <w:tab/>
      </w:r>
      <w:r>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pPr>
        <w:pStyle w:val="5"/>
      </w:pPr>
      <w:bookmarkStart w:id="73" w:name="_CR8_3_1_2"/>
      <w:bookmarkEnd w:id="73"/>
      <w:bookmarkStart w:id="74" w:name="_Toc114051894"/>
      <w:bookmarkStart w:id="75" w:name="_Toc170752007"/>
      <w:bookmarkStart w:id="76" w:name="_Toc106108090"/>
      <w:bookmarkStart w:id="77" w:name="_Toc29390538"/>
      <w:bookmarkStart w:id="78" w:name="_Toc20953361"/>
      <w:bookmarkStart w:id="79" w:name="_Toc97882552"/>
      <w:bookmarkStart w:id="80" w:name="_Toc36551275"/>
      <w:bookmarkStart w:id="81" w:name="_Toc51762425"/>
      <w:bookmarkStart w:id="82" w:name="_Toc88646603"/>
      <w:bookmarkStart w:id="83" w:name="_Toc98531127"/>
      <w:bookmarkStart w:id="84" w:name="_Toc113656675"/>
      <w:bookmarkStart w:id="85" w:name="_Toc64381477"/>
      <w:bookmarkStart w:id="86" w:name="_Toc73963995"/>
      <w:bookmarkStart w:id="87" w:name="_Toc105517199"/>
      <w:bookmarkStart w:id="88" w:name="_Toc45831472"/>
      <w:r>
        <w:t>8.3.1.2</w:t>
      </w:r>
      <w:r>
        <w:tab/>
      </w:r>
      <w:r>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pPr>
        <w:pStyle w:val="60"/>
        <w:rPr>
          <w:lang w:eastAsia="zh-CN"/>
        </w:rPr>
      </w:pPr>
      <w:bookmarkStart w:id="89" w:name="_MON_1244465096"/>
      <w:bookmarkEnd w:id="89"/>
      <w:bookmarkStart w:id="90" w:name="_MON_1244465134"/>
      <w:bookmarkEnd w:id="90"/>
      <w:bookmarkStart w:id="91" w:name="_MON_1241945418"/>
      <w:bookmarkEnd w:id="91"/>
      <w:bookmarkStart w:id="92" w:name="_MON_1241945352"/>
      <w:bookmarkEnd w:id="92"/>
      <w:bookmarkStart w:id="93" w:name="_MON_1244282110"/>
      <w:bookmarkEnd w:id="93"/>
      <w:bookmarkStart w:id="94" w:name="_MON_1241960130"/>
      <w:bookmarkEnd w:id="94"/>
      <w:bookmarkStart w:id="95" w:name="_MON_1241945359"/>
      <w:bookmarkEnd w:id="95"/>
      <w:bookmarkStart w:id="96" w:name="_MON_1241945306"/>
      <w:bookmarkEnd w:id="96"/>
      <w:bookmarkStart w:id="97" w:name="_MON_1244465139"/>
      <w:bookmarkEnd w:id="97"/>
      <w:bookmarkStart w:id="98" w:name="_MON_1241945422"/>
      <w:bookmarkEnd w:id="98"/>
      <w:r>
        <w:object>
          <v:shape id="_x0000_i1025" o:spt="75" type="#_x0000_t75" style="height:128.15pt;width:259.2pt;" o:ole="t" fillcolor="#FFFFFF"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59"/>
      </w:pPr>
      <w:bookmarkStart w:id="99" w:name="_CRFigure8_3_1_21"/>
      <w:r>
        <w:t xml:space="preserve">Figure </w:t>
      </w:r>
      <w:bookmarkEnd w:id="99"/>
      <w:r>
        <w:t xml:space="preserve">8.3.1.2-1: Initial Context Setup procedure. Successful </w:t>
      </w:r>
      <w:r>
        <w:rPr>
          <w:rFonts w:eastAsia="MS Mincho"/>
        </w:rPr>
        <w:t>o</w:t>
      </w:r>
      <w:r>
        <w:t>peration</w:t>
      </w:r>
      <w:r>
        <w:rPr>
          <w:rFonts w:eastAsia="MS Mincho"/>
        </w:rPr>
        <w:t>.</w:t>
      </w:r>
    </w:p>
    <w:p>
      <w:r>
        <w:t xml:space="preserve">In case of the establishment of an E-RAB the EPC must be prepared to receive user data before the </w:t>
      </w:r>
      <w:r>
        <w:rPr>
          <w:lang w:eastAsia="zh-CN"/>
        </w:rPr>
        <w:t>INITIAL CONTEXT</w:t>
      </w:r>
      <w:r>
        <w:t xml:space="preserve"> SETUP RESPONSE message has been received by the MME. If no UE-associated logical S1-connection exists, the UE-associated logical S1-connection shall be established at reception of the INITIAL CONTEXT SETUP REQUEST message.</w:t>
      </w:r>
    </w:p>
    <w:p>
      <w:r>
        <w:t xml:space="preserve">The </w:t>
      </w:r>
      <w:r>
        <w:rPr>
          <w:lang w:eastAsia="zh-CN"/>
        </w:rPr>
        <w:t>INITIAL CONTEXT</w:t>
      </w:r>
      <w:r>
        <w:t xml:space="preserve"> SETUP REQUEST message shall contain within the </w:t>
      </w:r>
      <w:r>
        <w:rPr>
          <w:i/>
        </w:rPr>
        <w:t xml:space="preserve">E-RAB to be Setup List </w:t>
      </w:r>
      <w:r>
        <w:t xml:space="preserve">IE the information required by the eNB to build the new E-RAB configuration consisting of at least one additional E-RAB. </w:t>
      </w:r>
    </w:p>
    <w:p>
      <w:r>
        <w:t xml:space="preserve">The </w:t>
      </w:r>
      <w:r>
        <w:rPr>
          <w:i/>
        </w:rPr>
        <w:t>E-RAB to be Setup Item</w:t>
      </w:r>
      <w:r>
        <w:t xml:space="preserve"> IE may contain:</w:t>
      </w:r>
    </w:p>
    <w:p>
      <w:pPr>
        <w:pStyle w:val="80"/>
      </w:pPr>
      <w:r>
        <w:rPr>
          <w:lang w:eastAsia="zh-CN"/>
        </w:rPr>
        <w:t>-</w:t>
      </w:r>
      <w:r>
        <w:rPr>
          <w:lang w:eastAsia="zh-CN"/>
        </w:rPr>
        <w:tab/>
      </w:r>
      <w:r>
        <w:rPr>
          <w:rFonts w:eastAsia="宋体"/>
          <w:lang w:eastAsia="zh-CN"/>
        </w:rPr>
        <w:t xml:space="preserve">the </w:t>
      </w:r>
      <w:r>
        <w:rPr>
          <w:rFonts w:eastAsia="宋体"/>
          <w:i/>
          <w:lang w:eastAsia="zh-CN"/>
        </w:rPr>
        <w:t>NAS-PDU</w:t>
      </w:r>
      <w:r>
        <w:rPr>
          <w:rFonts w:eastAsia="宋体"/>
          <w:lang w:eastAsia="zh-CN"/>
        </w:rPr>
        <w:t xml:space="preserve"> IE</w:t>
      </w:r>
      <w:r>
        <w:t>,</w:t>
      </w:r>
    </w:p>
    <w:p>
      <w:pPr>
        <w:pStyle w:val="80"/>
      </w:pPr>
      <w:r>
        <w:t>-</w:t>
      </w:r>
      <w:r>
        <w:tab/>
      </w:r>
      <w:r>
        <w:t xml:space="preserve">the </w:t>
      </w:r>
      <w:r>
        <w:rPr>
          <w:i/>
        </w:rPr>
        <w:t>Correlation ID</w:t>
      </w:r>
      <w:r>
        <w:t xml:space="preserve"> IE in case of LIPA operation,</w:t>
      </w:r>
    </w:p>
    <w:p>
      <w:pPr>
        <w:pStyle w:val="80"/>
      </w:pPr>
      <w:r>
        <w:t>-</w:t>
      </w:r>
      <w:r>
        <w:tab/>
      </w:r>
      <w:r>
        <w:t xml:space="preserve">the </w:t>
      </w:r>
      <w:r>
        <w:rPr>
          <w:i/>
        </w:rPr>
        <w:t>SIPTO Correlation ID</w:t>
      </w:r>
      <w:r>
        <w:t xml:space="preserve"> IE in case of SIPTO@LN operation,</w:t>
      </w:r>
    </w:p>
    <w:p>
      <w:pPr>
        <w:pStyle w:val="80"/>
      </w:pPr>
      <w:r>
        <w:t>-</w:t>
      </w:r>
      <w:r>
        <w:tab/>
      </w:r>
      <w:r>
        <w:t xml:space="preserve">the </w:t>
      </w:r>
      <w:r>
        <w:rPr>
          <w:i/>
        </w:rPr>
        <w:t>Bearer Type</w:t>
      </w:r>
      <w:r>
        <w:t xml:space="preserve"> IE.</w:t>
      </w:r>
    </w:p>
    <w:p>
      <w:pPr>
        <w:pStyle w:val="80"/>
      </w:pPr>
      <w:r>
        <w:t>-</w:t>
      </w:r>
      <w:r>
        <w:tab/>
      </w:r>
      <w:r>
        <w:t>the</w:t>
      </w:r>
      <w:r>
        <w:rPr>
          <w:i/>
          <w:iCs/>
        </w:rPr>
        <w:t xml:space="preserve"> Security Indication </w:t>
      </w:r>
      <w:r>
        <w:t>IE</w:t>
      </w:r>
    </w:p>
    <w:p>
      <w:r>
        <w:t xml:space="preserve">The </w:t>
      </w:r>
      <w:r>
        <w:rPr>
          <w:lang w:eastAsia="zh-CN"/>
        </w:rPr>
        <w:t>INITIAL CONTEXT</w:t>
      </w:r>
      <w:r>
        <w:t xml:space="preserve"> SETUP REQUEST message may contain</w:t>
      </w:r>
    </w:p>
    <w:p>
      <w:pPr>
        <w:pStyle w:val="80"/>
      </w:pPr>
      <w:r>
        <w:t>-</w:t>
      </w:r>
      <w:r>
        <w:tab/>
      </w:r>
      <w:r>
        <w:t xml:space="preserve">the </w:t>
      </w:r>
      <w:r>
        <w:rPr>
          <w:i/>
        </w:rPr>
        <w:t>Trace Activation</w:t>
      </w:r>
      <w:r>
        <w:t xml:space="preserve"> IE.</w:t>
      </w:r>
    </w:p>
    <w:p>
      <w:pPr>
        <w:pStyle w:val="80"/>
      </w:pPr>
      <w:r>
        <w:t>-</w:t>
      </w:r>
      <w:r>
        <w:tab/>
      </w:r>
      <w:r>
        <w:t xml:space="preserve">the </w:t>
      </w:r>
      <w:r>
        <w:rPr>
          <w:i/>
        </w:rPr>
        <w:t>Handover Restriction List</w:t>
      </w:r>
      <w:r>
        <w:t xml:space="preserve"> IE, which may contain roaming or access restrictions.</w:t>
      </w:r>
    </w:p>
    <w:p>
      <w:pPr>
        <w:pStyle w:val="80"/>
      </w:pPr>
      <w:r>
        <w:t>-</w:t>
      </w:r>
      <w:r>
        <w:tab/>
      </w:r>
      <w:r>
        <w:t xml:space="preserve">the </w:t>
      </w:r>
      <w:r>
        <w:rPr>
          <w:i/>
        </w:rPr>
        <w:t>UE Radio Capability</w:t>
      </w:r>
      <w:r>
        <w:t xml:space="preserve"> IE.</w:t>
      </w:r>
    </w:p>
    <w:p>
      <w:pPr>
        <w:pStyle w:val="80"/>
        <w:ind w:left="567" w:hanging="283"/>
      </w:pPr>
      <w:r>
        <w:rPr>
          <w:lang w:eastAsia="zh-CN"/>
        </w:rPr>
        <w:t>-</w:t>
      </w:r>
      <w:r>
        <w:rPr>
          <w:lang w:eastAsia="zh-CN"/>
        </w:rPr>
        <w:tab/>
      </w:r>
      <w:r>
        <w:rPr>
          <w:lang w:eastAsia="zh-CN"/>
        </w:rPr>
        <w:t xml:space="preserve">the </w:t>
      </w:r>
      <w:r>
        <w:rPr>
          <w:i/>
          <w:lang w:eastAsia="zh-CN"/>
        </w:rPr>
        <w:t>Subscriber Profile ID</w:t>
      </w:r>
      <w:r>
        <w:rPr>
          <w:lang w:eastAsia="zh-CN"/>
        </w:rPr>
        <w:t xml:space="preserve"> </w:t>
      </w:r>
      <w:r>
        <w:rPr>
          <w:rFonts w:cs="Arial"/>
          <w:i/>
        </w:rPr>
        <w:t>for RAT/Frequency priority</w:t>
      </w:r>
      <w:r>
        <w:rPr>
          <w:i/>
          <w:lang w:eastAsia="zh-CN"/>
        </w:rPr>
        <w:t xml:space="preserve"> </w:t>
      </w:r>
      <w:r>
        <w:rPr>
          <w:lang w:eastAsia="zh-CN"/>
        </w:rPr>
        <w:t>IE.</w:t>
      </w:r>
    </w:p>
    <w:p>
      <w:pPr>
        <w:pStyle w:val="80"/>
      </w:pPr>
      <w:r>
        <w:rPr>
          <w:lang w:eastAsia="zh-CN"/>
        </w:rPr>
        <w:t>-</w:t>
      </w:r>
      <w:r>
        <w:rPr>
          <w:lang w:eastAsia="zh-CN"/>
        </w:rPr>
        <w:tab/>
      </w:r>
      <w:r>
        <w:rPr>
          <w:lang w:eastAsia="zh-CN"/>
        </w:rPr>
        <w:t xml:space="preserve">the </w:t>
      </w:r>
      <w:r>
        <w:rPr>
          <w:i/>
          <w:lang w:eastAsia="zh-CN"/>
        </w:rPr>
        <w:t xml:space="preserve">Additional RRM Policy Index </w:t>
      </w:r>
      <w:r>
        <w:rPr>
          <w:lang w:eastAsia="zh-CN"/>
        </w:rPr>
        <w:t>IE.</w:t>
      </w:r>
    </w:p>
    <w:p>
      <w:pPr>
        <w:pStyle w:val="80"/>
      </w:pPr>
      <w:r>
        <w:t>-</w:t>
      </w:r>
      <w:r>
        <w:tab/>
      </w:r>
      <w:r>
        <w:t xml:space="preserve">the </w:t>
      </w:r>
      <w:r>
        <w:rPr>
          <w:i/>
        </w:rPr>
        <w:t>CS Fallback Indicator</w:t>
      </w:r>
      <w:r>
        <w:t xml:space="preserve"> IE.</w:t>
      </w:r>
    </w:p>
    <w:p>
      <w:pPr>
        <w:pStyle w:val="80"/>
        <w:rPr>
          <w:rFonts w:eastAsia="宋体"/>
          <w:lang w:eastAsia="zh-CN"/>
        </w:rPr>
      </w:pPr>
      <w:r>
        <w:rPr>
          <w:lang w:eastAsia="zh-CN"/>
        </w:rPr>
        <w:t>-</w:t>
      </w:r>
      <w:r>
        <w:rPr>
          <w:lang w:eastAsia="zh-CN"/>
        </w:rPr>
        <w:tab/>
      </w:r>
      <w:r>
        <w:rPr>
          <w:rFonts w:eastAsia="宋体"/>
          <w:lang w:eastAsia="zh-CN"/>
        </w:rPr>
        <w:t xml:space="preserve">the </w:t>
      </w:r>
      <w:r>
        <w:rPr>
          <w:rFonts w:eastAsia="宋体"/>
          <w:i/>
          <w:lang w:eastAsia="zh-CN"/>
        </w:rPr>
        <w:t>SRVCC Operation Possible</w:t>
      </w:r>
      <w:r>
        <w:rPr>
          <w:rFonts w:eastAsia="宋体"/>
          <w:lang w:eastAsia="zh-CN"/>
        </w:rPr>
        <w:t xml:space="preserve"> IE.</w:t>
      </w:r>
    </w:p>
    <w:p>
      <w:pPr>
        <w:pStyle w:val="80"/>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CSG Membership Status</w:t>
      </w:r>
      <w:r>
        <w:rPr>
          <w:rFonts w:eastAsia="宋体"/>
          <w:lang w:eastAsia="zh-CN"/>
        </w:rPr>
        <w:t xml:space="preserve"> IE.</w:t>
      </w:r>
    </w:p>
    <w:p>
      <w:pPr>
        <w:pStyle w:val="80"/>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iCs/>
          <w:lang w:eastAsia="zh-CN"/>
        </w:rPr>
        <w:t>Registered LAI</w:t>
      </w:r>
      <w:r>
        <w:rPr>
          <w:rFonts w:eastAsia="宋体"/>
          <w:lang w:eastAsia="zh-CN"/>
        </w:rPr>
        <w:t xml:space="preserve"> IE.</w:t>
      </w:r>
    </w:p>
    <w:p>
      <w:pPr>
        <w:pStyle w:val="80"/>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 xml:space="preserve">GUMMEI </w:t>
      </w:r>
      <w:r>
        <w:rPr>
          <w:rFonts w:eastAsia="宋体"/>
          <w:lang w:eastAsia="zh-CN"/>
        </w:rPr>
        <w:t>IE, which indicates the MME serving the UE, and shall only be present according to subclauses 4.6.2 and 4.7.6.6 of TS 36.300 [14].</w:t>
      </w:r>
    </w:p>
    <w:p>
      <w:pPr>
        <w:pStyle w:val="80"/>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MME UE S1AP ID 2</w:t>
      </w:r>
      <w:r>
        <w:rPr>
          <w:rFonts w:eastAsia="宋体"/>
          <w:lang w:eastAsia="zh-CN"/>
        </w:rPr>
        <w:t xml:space="preserve"> IE, which indicates the MME UE S1AP ID assigned by the MME, and shall only be present according to subclause 4.6.2 of TS 36.300 [14]. </w:t>
      </w:r>
    </w:p>
    <w:p>
      <w:pPr>
        <w:pStyle w:val="80"/>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Management Based MDT Allowed</w:t>
      </w:r>
      <w:r>
        <w:rPr>
          <w:rFonts w:eastAsia="宋体"/>
          <w:lang w:eastAsia="zh-CN"/>
        </w:rPr>
        <w:t xml:space="preserve"> IE.</w:t>
      </w:r>
    </w:p>
    <w:p>
      <w:pPr>
        <w:pStyle w:val="80"/>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Management Based MDT PLMN List</w:t>
      </w:r>
      <w:r>
        <w:rPr>
          <w:rFonts w:eastAsia="宋体"/>
          <w:lang w:eastAsia="zh-CN"/>
        </w:rPr>
        <w:t xml:space="preserve"> IE.</w:t>
      </w:r>
    </w:p>
    <w:p>
      <w:pPr>
        <w:pStyle w:val="80"/>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Additional CS Fallback Indicator</w:t>
      </w:r>
      <w:r>
        <w:rPr>
          <w:rFonts w:eastAsia="宋体"/>
          <w:lang w:eastAsia="zh-CN"/>
        </w:rPr>
        <w:t xml:space="preserve"> IE.</w:t>
      </w:r>
    </w:p>
    <w:p>
      <w:pPr>
        <w:pStyle w:val="80"/>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Masked IMEISV</w:t>
      </w:r>
      <w:r>
        <w:rPr>
          <w:rFonts w:eastAsia="宋体"/>
          <w:lang w:eastAsia="zh-CN"/>
        </w:rPr>
        <w:t xml:space="preserve"> IE.</w:t>
      </w:r>
    </w:p>
    <w:p>
      <w:pPr>
        <w:pStyle w:val="80"/>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Expected UE Behaviour</w:t>
      </w:r>
      <w:r>
        <w:rPr>
          <w:rFonts w:eastAsia="宋体"/>
          <w:lang w:eastAsia="zh-CN"/>
        </w:rPr>
        <w:t xml:space="preserve"> IE.</w:t>
      </w:r>
    </w:p>
    <w:p>
      <w:pPr>
        <w:pStyle w:val="80"/>
        <w:rPr>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ProSe Authorized</w:t>
      </w:r>
      <w:r>
        <w:rPr>
          <w:rFonts w:eastAsia="宋体"/>
          <w:lang w:eastAsia="zh-CN"/>
        </w:rPr>
        <w:t xml:space="preserve"> IE.</w:t>
      </w:r>
    </w:p>
    <w:p>
      <w:pPr>
        <w:pStyle w:val="80"/>
        <w:rPr>
          <w:lang w:eastAsia="zh-CN"/>
        </w:rPr>
      </w:pPr>
      <w:r>
        <w:rPr>
          <w:lang w:eastAsia="zh-CN"/>
        </w:rPr>
        <w:t>-</w:t>
      </w:r>
      <w:r>
        <w:rPr>
          <w:lang w:eastAsia="zh-CN"/>
        </w:rPr>
        <w:tab/>
      </w:r>
      <w:r>
        <w:rPr>
          <w:lang w:eastAsia="zh-CN"/>
        </w:rPr>
        <w:t xml:space="preserve">the </w:t>
      </w:r>
      <w:r>
        <w:rPr>
          <w:i/>
          <w:lang w:eastAsia="zh-CN"/>
        </w:rPr>
        <w:t>UE User Plane CIoT Support Indicator</w:t>
      </w:r>
      <w:r>
        <w:rPr>
          <w:lang w:eastAsia="zh-CN"/>
        </w:rPr>
        <w:t xml:space="preserve"> IE.</w:t>
      </w:r>
    </w:p>
    <w:p>
      <w:pPr>
        <w:pStyle w:val="80"/>
        <w:rPr>
          <w:lang w:eastAsia="zh-CN"/>
        </w:rPr>
      </w:pPr>
      <w:r>
        <w:rPr>
          <w:lang w:eastAsia="zh-CN"/>
        </w:rPr>
        <w:t>-</w:t>
      </w:r>
      <w:r>
        <w:rPr>
          <w:lang w:eastAsia="zh-CN"/>
        </w:rPr>
        <w:tab/>
      </w:r>
      <w:r>
        <w:rPr>
          <w:lang w:eastAsia="zh-CN"/>
        </w:rPr>
        <w:t xml:space="preserve">the </w:t>
      </w:r>
      <w:r>
        <w:rPr>
          <w:i/>
          <w:lang w:eastAsia="zh-CN"/>
        </w:rPr>
        <w:t>V2X Services Authorized</w:t>
      </w:r>
      <w:r>
        <w:rPr>
          <w:lang w:eastAsia="zh-CN"/>
        </w:rPr>
        <w:t xml:space="preserve"> IE.</w:t>
      </w:r>
    </w:p>
    <w:p>
      <w:pPr>
        <w:pStyle w:val="80"/>
        <w:rPr>
          <w:lang w:eastAsia="zh-CN"/>
        </w:rPr>
      </w:pPr>
      <w:r>
        <w:rPr>
          <w:lang w:eastAsia="zh-CN"/>
        </w:rPr>
        <w:t>-</w:t>
      </w:r>
      <w:r>
        <w:rPr>
          <w:lang w:eastAsia="zh-CN"/>
        </w:rPr>
        <w:tab/>
      </w:r>
      <w:r>
        <w:rPr>
          <w:lang w:eastAsia="zh-CN"/>
        </w:rPr>
        <w:t xml:space="preserve">the </w:t>
      </w:r>
      <w:r>
        <w:rPr>
          <w:i/>
          <w:lang w:eastAsia="zh-CN"/>
        </w:rPr>
        <w:t xml:space="preserve">UE Sidelink Aggregate Maximum Bit Rate </w:t>
      </w:r>
      <w:r>
        <w:rPr>
          <w:lang w:eastAsia="zh-CN"/>
        </w:rPr>
        <w:t>IE.</w:t>
      </w:r>
    </w:p>
    <w:p>
      <w:pPr>
        <w:pStyle w:val="80"/>
        <w:rPr>
          <w:lang w:eastAsia="zh-CN"/>
        </w:rPr>
      </w:pPr>
      <w:r>
        <w:rPr>
          <w:lang w:eastAsia="zh-CN"/>
        </w:rPr>
        <w:t>-</w:t>
      </w:r>
      <w:r>
        <w:rPr>
          <w:lang w:eastAsia="zh-CN"/>
        </w:rPr>
        <w:tab/>
      </w:r>
      <w:r>
        <w:rPr>
          <w:lang w:eastAsia="zh-CN"/>
        </w:rPr>
        <w:t xml:space="preserve">the </w:t>
      </w:r>
      <w:bookmarkStart w:id="100" w:name="_Hlk499771141"/>
      <w:r>
        <w:rPr>
          <w:i/>
          <w:lang w:eastAsia="zh-CN"/>
        </w:rPr>
        <w:t xml:space="preserve">NR UE Security Capabilities </w:t>
      </w:r>
      <w:r>
        <w:rPr>
          <w:lang w:eastAsia="zh-CN"/>
        </w:rPr>
        <w:t>IE</w:t>
      </w:r>
      <w:bookmarkEnd w:id="100"/>
      <w:r>
        <w:rPr>
          <w:lang w:eastAsia="zh-CN"/>
        </w:rPr>
        <w:t>.</w:t>
      </w:r>
    </w:p>
    <w:p>
      <w:pPr>
        <w:pStyle w:val="80"/>
      </w:pPr>
      <w:r>
        <w:rPr>
          <w:lang w:eastAsia="zh-CN"/>
        </w:rPr>
        <w:t>-</w:t>
      </w:r>
      <w:r>
        <w:rPr>
          <w:lang w:eastAsia="zh-CN"/>
        </w:rPr>
        <w:tab/>
      </w:r>
      <w:r>
        <w:rPr>
          <w:lang w:eastAsia="zh-CN"/>
        </w:rPr>
        <w:t xml:space="preserve">the </w:t>
      </w:r>
      <w:r>
        <w:rPr>
          <w:i/>
        </w:rPr>
        <w:t xml:space="preserve">Aerial UE subscription information </w:t>
      </w:r>
      <w:r>
        <w:t>IE.</w:t>
      </w:r>
    </w:p>
    <w:p>
      <w:pPr>
        <w:pStyle w:val="80"/>
        <w:rPr>
          <w:rFonts w:eastAsia="宋体"/>
          <w:lang w:eastAsia="zh-CN"/>
        </w:rPr>
      </w:pPr>
      <w:r>
        <w:rPr>
          <w:lang w:eastAsia="zh-CN"/>
        </w:rPr>
        <w:t>-</w:t>
      </w:r>
      <w:r>
        <w:rPr>
          <w:lang w:eastAsia="zh-CN"/>
        </w:rPr>
        <w:tab/>
      </w:r>
      <w:r>
        <w:rPr>
          <w:lang w:eastAsia="zh-CN"/>
        </w:rPr>
        <w:t xml:space="preserve">the </w:t>
      </w:r>
      <w:r>
        <w:rPr>
          <w:i/>
          <w:lang w:eastAsia="zh-CN"/>
        </w:rPr>
        <w:t>Pending Data Indication</w:t>
      </w:r>
      <w:r>
        <w:rPr>
          <w:lang w:eastAsia="zh-CN"/>
        </w:rPr>
        <w:t xml:space="preserve"> IE.</w:t>
      </w:r>
    </w:p>
    <w:p>
      <w:pPr>
        <w:pStyle w:val="80"/>
        <w:rPr>
          <w:lang w:eastAsia="zh-CN"/>
        </w:rPr>
      </w:pPr>
      <w:r>
        <w:rPr>
          <w:lang w:eastAsia="zh-CN"/>
        </w:rPr>
        <w:t>-</w:t>
      </w:r>
      <w:r>
        <w:rPr>
          <w:lang w:eastAsia="zh-CN"/>
        </w:rPr>
        <w:tab/>
      </w:r>
      <w:r>
        <w:rPr>
          <w:lang w:eastAsia="zh-CN"/>
        </w:rPr>
        <w:t xml:space="preserve">the </w:t>
      </w:r>
      <w:r>
        <w:rPr>
          <w:i/>
          <w:lang w:eastAsia="zh-CN"/>
        </w:rPr>
        <w:t>IAB Authorized</w:t>
      </w:r>
      <w:r>
        <w:rPr>
          <w:lang w:eastAsia="zh-CN"/>
        </w:rPr>
        <w:t xml:space="preserve"> IE.</w:t>
      </w:r>
    </w:p>
    <w:p>
      <w:pPr>
        <w:ind w:left="568" w:hanging="284"/>
        <w:rPr>
          <w:lang w:eastAsia="zh-CN"/>
        </w:rPr>
      </w:pPr>
      <w:r>
        <w:rPr>
          <w:lang w:eastAsia="zh-CN"/>
        </w:rPr>
        <w:t>-</w:t>
      </w:r>
      <w:r>
        <w:rPr>
          <w:lang w:eastAsia="zh-CN"/>
        </w:rPr>
        <w:tab/>
      </w:r>
      <w:r>
        <w:rPr>
          <w:lang w:eastAsia="zh-CN"/>
        </w:rPr>
        <w:t xml:space="preserve">the </w:t>
      </w:r>
      <w:r>
        <w:rPr>
          <w:i/>
          <w:iCs/>
          <w:lang w:eastAsia="zh-CN"/>
        </w:rPr>
        <w:t>NR V2X Services Authorized</w:t>
      </w:r>
      <w:r>
        <w:rPr>
          <w:lang w:eastAsia="zh-CN"/>
        </w:rPr>
        <w:t xml:space="preserve"> IE.</w:t>
      </w:r>
    </w:p>
    <w:p>
      <w:pPr>
        <w:ind w:left="568" w:hanging="284"/>
        <w:rPr>
          <w:lang w:eastAsia="zh-CN"/>
        </w:rPr>
      </w:pPr>
      <w:r>
        <w:rPr>
          <w:lang w:eastAsia="zh-CN"/>
        </w:rPr>
        <w:t>-</w:t>
      </w:r>
      <w:r>
        <w:rPr>
          <w:lang w:eastAsia="zh-CN"/>
        </w:rPr>
        <w:tab/>
      </w:r>
      <w:r>
        <w:rPr>
          <w:lang w:eastAsia="zh-CN"/>
        </w:rPr>
        <w:t xml:space="preserve">the </w:t>
      </w:r>
      <w:r>
        <w:rPr>
          <w:i/>
          <w:iCs/>
          <w:lang w:eastAsia="zh-CN"/>
        </w:rPr>
        <w:t xml:space="preserve">NR </w:t>
      </w:r>
      <w:r>
        <w:rPr>
          <w:rFonts w:hint="eastAsia"/>
          <w:i/>
          <w:iCs/>
          <w:lang w:eastAsia="zh-CN"/>
        </w:rPr>
        <w:t xml:space="preserve">UE Sidelink </w:t>
      </w:r>
      <w:r>
        <w:rPr>
          <w:i/>
          <w:iCs/>
          <w:lang w:eastAsia="zh-CN"/>
        </w:rPr>
        <w:t>Aggregate Maximum Bit Rate</w:t>
      </w:r>
      <w:r>
        <w:rPr>
          <w:lang w:eastAsia="zh-CN"/>
        </w:rPr>
        <w:t xml:space="preserve"> IE.</w:t>
      </w:r>
    </w:p>
    <w:p>
      <w:pPr>
        <w:pStyle w:val="80"/>
        <w:rPr>
          <w:i/>
          <w:iCs/>
          <w:lang w:eastAsia="zh-CN"/>
        </w:rPr>
      </w:pPr>
      <w:r>
        <w:rPr>
          <w:i/>
          <w:iCs/>
          <w:lang w:eastAsia="zh-CN"/>
        </w:rPr>
        <w:t>-</w:t>
      </w:r>
      <w:r>
        <w:rPr>
          <w:i/>
          <w:iCs/>
          <w:lang w:eastAsia="zh-CN"/>
        </w:rPr>
        <w:tab/>
      </w:r>
      <w:r>
        <w:rPr>
          <w:lang w:eastAsia="zh-CN"/>
        </w:rPr>
        <w:t>the</w:t>
      </w:r>
      <w:r>
        <w:rPr>
          <w:i/>
          <w:iCs/>
          <w:lang w:eastAsia="zh-CN"/>
        </w:rPr>
        <w:t xml:space="preserve"> </w:t>
      </w:r>
      <w:r>
        <w:rPr>
          <w:rFonts w:hint="eastAsia"/>
          <w:i/>
          <w:iCs/>
          <w:lang w:eastAsia="zh-CN"/>
        </w:rPr>
        <w:t>PC5 QoS Parameters</w:t>
      </w:r>
      <w:r>
        <w:rPr>
          <w:i/>
          <w:iCs/>
          <w:lang w:eastAsia="zh-CN"/>
        </w:rPr>
        <w:t xml:space="preserve"> IE.</w:t>
      </w:r>
    </w:p>
    <w:p>
      <w:pPr>
        <w:pStyle w:val="80"/>
        <w:rPr>
          <w:rFonts w:hint="default"/>
          <w:i w:val="0"/>
          <w:iCs w:val="0"/>
          <w:lang w:val="en-US" w:eastAsia="zh-CN"/>
        </w:rPr>
      </w:pPr>
      <w:ins w:id="82" w:author="ZTE" w:date="2024-10-03T11:01:24Z">
        <w:r>
          <w:rPr>
            <w:rFonts w:hint="eastAsia"/>
            <w:i/>
            <w:iCs/>
            <w:lang w:val="en-US" w:eastAsia="zh-CN"/>
          </w:rPr>
          <w:t>-</w:t>
        </w:r>
      </w:ins>
      <w:ins w:id="83" w:author="ZTE" w:date="2024-10-03T11:01:25Z">
        <w:r>
          <w:rPr>
            <w:rFonts w:hint="eastAsia"/>
            <w:i/>
            <w:iCs/>
            <w:lang w:val="en-US" w:eastAsia="zh-CN"/>
          </w:rPr>
          <w:t xml:space="preserve">    </w:t>
        </w:r>
      </w:ins>
      <w:ins w:id="84" w:author="ZTE" w:date="2024-10-03T11:01:46Z">
        <w:r>
          <w:rPr>
            <w:rFonts w:hint="eastAsia"/>
            <w:i w:val="0"/>
            <w:iCs w:val="0"/>
            <w:lang w:val="en-US" w:eastAsia="zh-CN"/>
          </w:rPr>
          <w:t>the</w:t>
        </w:r>
      </w:ins>
      <w:ins w:id="85" w:author="ZTE" w:date="2024-10-03T11:01:52Z">
        <w:r>
          <w:rPr>
            <w:rFonts w:hint="eastAsia"/>
            <w:i w:val="0"/>
            <w:iCs w:val="0"/>
            <w:lang w:val="en-US" w:eastAsia="zh-CN"/>
          </w:rPr>
          <w:t xml:space="preserve"> </w:t>
        </w:r>
      </w:ins>
      <w:ins w:id="86" w:author="ZTE" w:date="2024-10-03T11:01:53Z">
        <w:r>
          <w:rPr>
            <w:rFonts w:hint="eastAsia"/>
            <w:i/>
            <w:iCs/>
            <w:lang w:val="en-US" w:eastAsia="zh-CN"/>
          </w:rPr>
          <w:t>Co</w:t>
        </w:r>
      </w:ins>
      <w:ins w:id="87" w:author="ZTE" w:date="2024-10-03T11:01:54Z">
        <w:r>
          <w:rPr>
            <w:rFonts w:hint="eastAsia"/>
            <w:i/>
            <w:iCs/>
            <w:lang w:val="en-US" w:eastAsia="zh-CN"/>
          </w:rPr>
          <w:t>ar</w:t>
        </w:r>
      </w:ins>
      <w:ins w:id="88" w:author="ZTE" w:date="2024-10-03T11:01:56Z">
        <w:r>
          <w:rPr>
            <w:rFonts w:hint="eastAsia"/>
            <w:i/>
            <w:iCs/>
            <w:lang w:val="en-US" w:eastAsia="zh-CN"/>
          </w:rPr>
          <w:t>se</w:t>
        </w:r>
      </w:ins>
      <w:ins w:id="89" w:author="ZTE" w:date="2024-10-03T11:02:02Z">
        <w:r>
          <w:rPr>
            <w:rFonts w:hint="eastAsia"/>
            <w:i/>
            <w:iCs/>
            <w:lang w:val="en-US" w:eastAsia="zh-CN"/>
          </w:rPr>
          <w:t xml:space="preserve"> </w:t>
        </w:r>
      </w:ins>
      <w:ins w:id="90" w:author="ZTE" w:date="2024-10-03T11:02:03Z">
        <w:r>
          <w:rPr>
            <w:rFonts w:hint="eastAsia"/>
            <w:i/>
            <w:iCs/>
            <w:lang w:val="en-US" w:eastAsia="zh-CN"/>
          </w:rPr>
          <w:t>Lo</w:t>
        </w:r>
      </w:ins>
      <w:ins w:id="91" w:author="ZTE" w:date="2024-10-03T11:02:04Z">
        <w:r>
          <w:rPr>
            <w:rFonts w:hint="eastAsia"/>
            <w:i/>
            <w:iCs/>
            <w:lang w:val="en-US" w:eastAsia="zh-CN"/>
          </w:rPr>
          <w:t>cation</w:t>
        </w:r>
      </w:ins>
      <w:ins w:id="92" w:author="ZTE" w:date="2024-10-03T11:02:05Z">
        <w:r>
          <w:rPr>
            <w:rFonts w:hint="eastAsia"/>
            <w:i/>
            <w:iCs/>
            <w:lang w:val="en-US" w:eastAsia="zh-CN"/>
          </w:rPr>
          <w:t xml:space="preserve"> I</w:t>
        </w:r>
      </w:ins>
      <w:ins w:id="93" w:author="ZTE" w:date="2024-10-03T11:02:06Z">
        <w:r>
          <w:rPr>
            <w:rFonts w:hint="eastAsia"/>
            <w:i/>
            <w:iCs/>
            <w:lang w:val="en-US" w:eastAsia="zh-CN"/>
          </w:rPr>
          <w:t>nf</w:t>
        </w:r>
      </w:ins>
      <w:ins w:id="94" w:author="ZTE" w:date="2024-10-03T11:02:16Z">
        <w:r>
          <w:rPr>
            <w:rFonts w:hint="eastAsia"/>
            <w:i/>
            <w:iCs/>
            <w:lang w:val="en-US" w:eastAsia="zh-CN"/>
          </w:rPr>
          <w:t>ormat</w:t>
        </w:r>
      </w:ins>
      <w:ins w:id="95" w:author="ZTE" w:date="2024-10-03T11:02:17Z">
        <w:r>
          <w:rPr>
            <w:rFonts w:hint="eastAsia"/>
            <w:i/>
            <w:iCs/>
            <w:lang w:val="en-US" w:eastAsia="zh-CN"/>
          </w:rPr>
          <w:t>on</w:t>
        </w:r>
      </w:ins>
      <w:ins w:id="96" w:author="ZTE" w:date="2024-10-03T11:02:17Z">
        <w:r>
          <w:rPr>
            <w:rFonts w:hint="eastAsia"/>
            <w:i w:val="0"/>
            <w:iCs w:val="0"/>
            <w:lang w:val="en-US" w:eastAsia="zh-CN"/>
          </w:rPr>
          <w:t xml:space="preserve"> </w:t>
        </w:r>
      </w:ins>
      <w:ins w:id="97" w:author="ZTE" w:date="2024-10-03T11:02:18Z">
        <w:r>
          <w:rPr>
            <w:rFonts w:hint="eastAsia"/>
            <w:i w:val="0"/>
            <w:iCs w:val="0"/>
            <w:lang w:val="en-US" w:eastAsia="zh-CN"/>
          </w:rPr>
          <w:t>IE.</w:t>
        </w:r>
      </w:ins>
    </w:p>
    <w:p>
      <w:r>
        <w:t xml:space="preserve">The </w:t>
      </w:r>
      <w:r>
        <w:rPr>
          <w:lang w:eastAsia="zh-CN"/>
        </w:rPr>
        <w:t>INITIAL CONTEXT SETUP REQUEST</w:t>
      </w:r>
      <w:r>
        <w:t xml:space="preserve">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 in the MME.</w:t>
      </w:r>
    </w:p>
    <w:p>
      <w:r>
        <w:t xml:space="preserve">If the </w:t>
      </w:r>
      <w:r>
        <w:rPr>
          <w:i/>
        </w:rPr>
        <w:t xml:space="preserve">Correlation ID </w:t>
      </w:r>
      <w:r>
        <w:t>IE is included in the INITIAL CONTEXT SETUP REQUEST message towards the eNB with L-GW function for LIPA operation, then the eNB shall use this information for LIPA operation for the concerned E-RAB.</w:t>
      </w:r>
    </w:p>
    <w:p>
      <w:r>
        <w:t xml:space="preserve">If the </w:t>
      </w:r>
      <w:r>
        <w:rPr>
          <w:i/>
        </w:rPr>
        <w:t>SIPTO Correlation ID</w:t>
      </w:r>
      <w:r>
        <w:t xml:space="preserve"> IE is included in the INITIAL CONTEXT SETUP REQUEST message towards the eNB with L-GW function for SIPTO@LN operation, then the eNB shall use this information for SIPTO@LN operation for the concerned E-RAB.</w:t>
      </w:r>
    </w:p>
    <w:p>
      <w:r>
        <w:t xml:space="preserve">If the </w:t>
      </w:r>
      <w:r>
        <w:rPr>
          <w:i/>
        </w:rPr>
        <w:t>Bearer Type</w:t>
      </w:r>
      <w:r>
        <w:t xml:space="preserve"> IE is included in the INITIAL CONTEXT SETUP REQUEST message and is set to "non IP", then the eNB shall not perform IP header compression for the concerned E-RAB.</w:t>
      </w:r>
    </w:p>
    <w:p>
      <w:r>
        <w:t xml:space="preserve">If the </w:t>
      </w:r>
      <w:r>
        <w:rPr>
          <w:i/>
        </w:rPr>
        <w:t>Ethernet Type</w:t>
      </w:r>
      <w:r>
        <w:t xml:space="preserve"> IE is included in the INITIAL CONTEXT SETUP REQUEST message and is set to "True", then the eNB shall, if supported, take this into account to perform header compression appropriately for the concerned E-RAB.</w:t>
      </w:r>
    </w:p>
    <w:p>
      <w:r>
        <w:t xml:space="preserve">If the </w:t>
      </w:r>
      <w:r>
        <w:rPr>
          <w:i/>
          <w:iCs/>
        </w:rPr>
        <w:t>Security Indication</w:t>
      </w:r>
      <w:r>
        <w:t xml:space="preserve"> IE is included in the INITIAL CONTEXT SETUP REQUEST message</w:t>
      </w:r>
      <w:r>
        <w:rPr>
          <w:lang w:eastAsia="ja-JP"/>
        </w:rPr>
        <w:t>, the eNB shall, if supported, act as defined in the E-RAB Setup procedure for the concerned E-RAB.</w:t>
      </w:r>
    </w:p>
    <w:p>
      <w:r>
        <w:t xml:space="preserve">If the </w:t>
      </w:r>
      <w:r>
        <w:rPr>
          <w:i/>
        </w:rPr>
        <w:t>Masked IMEISV</w:t>
      </w:r>
      <w:r>
        <w:t xml:space="preserve"> IE is contained in the INITIAL CONTEXT SETUP REQUEST the target eNB shall, if supported, use it to determine the characteristics of the UE for subsequent handling.</w:t>
      </w:r>
    </w:p>
    <w:p>
      <w:r>
        <w:t xml:space="preserve">If the </w:t>
      </w:r>
      <w:r>
        <w:rPr>
          <w:i/>
        </w:rPr>
        <w:t>Expected UE Behaviour</w:t>
      </w:r>
      <w:r>
        <w:t xml:space="preserve"> IE is included in the INITIAL CONTEXT SETUP REQUEST message, the eNB shall, if supported, store this information and may use it to determine the RRC connection time.</w:t>
      </w:r>
    </w:p>
    <w:p>
      <w:pPr>
        <w:rPr>
          <w:lang w:eastAsia="zh-CN"/>
        </w:rPr>
      </w:pPr>
      <w:r>
        <w:t xml:space="preserve">Upon receipt of the </w:t>
      </w:r>
      <w:r>
        <w:rPr>
          <w:lang w:eastAsia="zh-CN"/>
        </w:rPr>
        <w:t>INITIAL CONTEXT</w:t>
      </w:r>
      <w:r>
        <w:t xml:space="preserve"> SETUP REQUEST message, the eNB shall</w:t>
      </w:r>
    </w:p>
    <w:p>
      <w:pPr>
        <w:pStyle w:val="80"/>
      </w:pPr>
      <w:r>
        <w:t>-</w:t>
      </w:r>
      <w:r>
        <w:tab/>
      </w:r>
      <w:r>
        <w:t>attempt to execute the requested E-RAB configuration.</w:t>
      </w:r>
    </w:p>
    <w:p>
      <w:pPr>
        <w:pStyle w:val="80"/>
      </w:pPr>
      <w:r>
        <w:t>-</w:t>
      </w:r>
      <w:r>
        <w:tab/>
      </w:r>
      <w:r>
        <w:t>store the UE Aggregate Maximum Bit Rate in the UE context, and use the received UE Aggregate Maximum Bit Rate for non-GBR Bearers for the concerned UE.</w:t>
      </w:r>
    </w:p>
    <w:p>
      <w:pPr>
        <w:pStyle w:val="80"/>
      </w:pPr>
      <w:r>
        <w:t>-</w:t>
      </w:r>
      <w:r>
        <w:tab/>
      </w:r>
      <w:r>
        <w:t xml:space="preserve">pass the value contained in the </w:t>
      </w:r>
      <w:r>
        <w:rPr>
          <w:i/>
        </w:rPr>
        <w:t xml:space="preserve">E-RAB ID </w:t>
      </w:r>
      <w:r>
        <w:t xml:space="preserve">IE </w:t>
      </w:r>
      <w:r>
        <w:rPr>
          <w:rFonts w:eastAsia="宋体"/>
        </w:rPr>
        <w:t xml:space="preserve">and the </w:t>
      </w:r>
      <w:r>
        <w:rPr>
          <w:rFonts w:eastAsia="宋体"/>
          <w:i/>
        </w:rPr>
        <w:t>NAS-PDU</w:t>
      </w:r>
      <w:r>
        <w:rPr>
          <w:rFonts w:eastAsia="宋体"/>
        </w:rPr>
        <w:t xml:space="preserve"> IE received for the E-RAB for each established Data radio bearer </w:t>
      </w:r>
      <w:r>
        <w:t xml:space="preserve">to the radio interface protocol. </w:t>
      </w:r>
      <w:r>
        <w:rPr>
          <w:rFonts w:eastAsia="宋体"/>
        </w:rPr>
        <w:t>The eNB shall not send the NAS PDUs associated to the failed Data radio bearers to the UE.</w:t>
      </w:r>
    </w:p>
    <w:p>
      <w:pPr>
        <w:pStyle w:val="80"/>
      </w:pPr>
      <w:r>
        <w:t>-</w:t>
      </w:r>
      <w:r>
        <w:tab/>
      </w:r>
      <w:r>
        <w:t>store the received Handover Restriction List in the UE context.</w:t>
      </w:r>
    </w:p>
    <w:p>
      <w:pPr>
        <w:pStyle w:val="80"/>
      </w:pPr>
      <w:r>
        <w:t>-</w:t>
      </w:r>
      <w:r>
        <w:tab/>
      </w:r>
      <w:r>
        <w:t>store the received UE Radio Capability in the UE context.</w:t>
      </w:r>
    </w:p>
    <w:p>
      <w:pPr>
        <w:pStyle w:val="80"/>
      </w:pPr>
      <w:r>
        <w:t>-</w:t>
      </w:r>
      <w:r>
        <w:tab/>
      </w:r>
      <w:r>
        <w:t>store the received Subscriber Profile ID for RAT/Frequency priority in the UE context and use it as defined in TS 36.300 [14].</w:t>
      </w:r>
    </w:p>
    <w:p>
      <w:pPr>
        <w:pStyle w:val="80"/>
      </w:pPr>
      <w:r>
        <w:t>-</w:t>
      </w:r>
      <w:r>
        <w:tab/>
      </w:r>
      <w:r>
        <w:t xml:space="preserve">if supported, store the received </w:t>
      </w:r>
      <w:r>
        <w:rPr>
          <w:i/>
        </w:rPr>
        <w:t xml:space="preserve">Additional RRM Policy Index </w:t>
      </w:r>
      <w:r>
        <w:t>IE in the UE context and use it as defined in TS 36.300 [14].</w:t>
      </w:r>
    </w:p>
    <w:p>
      <w:pPr>
        <w:pStyle w:val="80"/>
      </w:pPr>
      <w:r>
        <w:t>-</w:t>
      </w:r>
      <w:r>
        <w:tab/>
      </w:r>
      <w:r>
        <w:rPr>
          <w:rFonts w:eastAsia="宋体"/>
        </w:rPr>
        <w:t>store the received SRVCC Operation Possible in the UE context and use it as defined in TS 23.216 [9].</w:t>
      </w:r>
    </w:p>
    <w:p>
      <w:pPr>
        <w:pStyle w:val="80"/>
      </w:pPr>
      <w:r>
        <w:t>-</w:t>
      </w:r>
      <w:r>
        <w:tab/>
      </w:r>
      <w:r>
        <w:t>store the received UE Security Capabilities in the UE context.</w:t>
      </w:r>
    </w:p>
    <w:p>
      <w:pPr>
        <w:pStyle w:val="80"/>
      </w:pPr>
      <w:r>
        <w:t>-</w:t>
      </w:r>
      <w:r>
        <w:tab/>
      </w:r>
      <w:r>
        <w:t>store the received Security Key in the UE context, take it into use and associate it with the initial value of NCC as defined in TS 33.401 [15].</w:t>
      </w:r>
    </w:p>
    <w:p>
      <w:pPr>
        <w:pStyle w:val="80"/>
      </w:pPr>
      <w:r>
        <w:t>-</w:t>
      </w:r>
      <w:r>
        <w:tab/>
      </w:r>
      <w:r>
        <w:t>store the received CSG Membership Status, if supported, in the UE context.</w:t>
      </w:r>
    </w:p>
    <w:p>
      <w:pPr>
        <w:pStyle w:val="80"/>
      </w:pPr>
      <w:r>
        <w:t>-</w:t>
      </w:r>
      <w:r>
        <w:tab/>
      </w:r>
      <w:r>
        <w:t>store the received Management Based MDT Allowed information, if supported, in the UE context.</w:t>
      </w:r>
    </w:p>
    <w:p>
      <w:pPr>
        <w:pStyle w:val="80"/>
      </w:pPr>
      <w:r>
        <w:t>-</w:t>
      </w:r>
      <w:r>
        <w:tab/>
      </w:r>
      <w:r>
        <w:t>store the received Management Based MDT PLMN List information, if supported, in the UE context.</w:t>
      </w:r>
    </w:p>
    <w:p>
      <w:pPr>
        <w:pStyle w:val="80"/>
      </w:pPr>
      <w:r>
        <w:t xml:space="preserve"> -</w:t>
      </w:r>
      <w:r>
        <w:tab/>
      </w:r>
      <w:r>
        <w:t>store the received ProSe Authorization information, if supported, in the UE context.</w:t>
      </w:r>
    </w:p>
    <w:p>
      <w:pPr>
        <w:pStyle w:val="80"/>
      </w:pPr>
      <w:r>
        <w:t>-</w:t>
      </w:r>
      <w:r>
        <w:tab/>
      </w:r>
      <w:r>
        <w:t>store the received V2X Services Authorization information, if supported, in the UE context.</w:t>
      </w:r>
    </w:p>
    <w:p>
      <w:pPr>
        <w:pStyle w:val="80"/>
      </w:pPr>
      <w:r>
        <w:t>-</w:t>
      </w:r>
      <w:r>
        <w:tab/>
      </w:r>
      <w:r>
        <w:t>store the received</w:t>
      </w:r>
      <w:r>
        <w:rPr>
          <w:lang w:eastAsia="zh-CN"/>
        </w:rPr>
        <w:t xml:space="preserve"> UE Sidelink </w:t>
      </w:r>
      <w:r>
        <w:t>Aggregate Maximum Bit Rate, if supported, in the UE context</w:t>
      </w:r>
      <w:r>
        <w:rPr>
          <w:lang w:eastAsia="zh-CN"/>
        </w:rPr>
        <w:t xml:space="preserve">, and </w:t>
      </w:r>
      <w:r>
        <w:t>use it for the concerned UE</w:t>
      </w:r>
      <w:r>
        <w:rPr>
          <w:lang w:eastAsia="zh-CN"/>
        </w:rPr>
        <w:t>’s sidelink communication in network scheduled mode for V2X services</w:t>
      </w:r>
      <w:r>
        <w:t>.</w:t>
      </w:r>
    </w:p>
    <w:p>
      <w:pPr>
        <w:pStyle w:val="80"/>
      </w:pPr>
      <w:r>
        <w:t>-</w:t>
      </w:r>
      <w:r>
        <w:tab/>
      </w:r>
      <w:r>
        <w:t xml:space="preserve">store the received IAB Authorization Information, if supported, in the UE context, and use it accordingly for the IAB-MT </w:t>
      </w:r>
      <w:r>
        <w:rPr>
          <w:rFonts w:eastAsia="宋体"/>
        </w:rPr>
        <w:t>as specified in TS 38.401 [52]</w:t>
      </w:r>
      <w:r>
        <w:t>.</w:t>
      </w:r>
    </w:p>
    <w:p>
      <w:pPr>
        <w:pStyle w:val="80"/>
      </w:pPr>
      <w:r>
        <w:t>-</w:t>
      </w:r>
      <w:r>
        <w:tab/>
      </w:r>
      <w:r>
        <w:t>store the received NR V2X Services Authorization information, if supported, in the UE context.</w:t>
      </w:r>
    </w:p>
    <w:p>
      <w:pPr>
        <w:pStyle w:val="80"/>
      </w:pPr>
      <w:r>
        <w:t>-</w:t>
      </w:r>
      <w:r>
        <w:tab/>
      </w:r>
      <w:r>
        <w:t>store the received</w:t>
      </w:r>
      <w:r>
        <w:rPr>
          <w:lang w:eastAsia="zh-CN"/>
        </w:rPr>
        <w:t xml:space="preserve"> NR UE Sidelink </w:t>
      </w:r>
      <w:r>
        <w:t>Aggregate Maximum Bit Rate, if supported, in the UE context</w:t>
      </w:r>
      <w:r>
        <w:rPr>
          <w:lang w:eastAsia="zh-CN"/>
        </w:rPr>
        <w:t xml:space="preserve">, and </w:t>
      </w:r>
      <w:r>
        <w:t>use it for the concerned UE</w:t>
      </w:r>
      <w:r>
        <w:rPr>
          <w:lang w:eastAsia="zh-CN"/>
        </w:rPr>
        <w:t>’s sidelink communication in network scheduled mode for NR V2X services</w:t>
      </w:r>
      <w:r>
        <w:t>.</w:t>
      </w:r>
    </w:p>
    <w:p>
      <w:pPr>
        <w:pStyle w:val="80"/>
        <w:rPr>
          <w:ins w:id="98" w:author="ZTE" w:date="2024-10-03T11:04:05Z"/>
        </w:rPr>
      </w:pPr>
      <w:r>
        <w:t>-</w:t>
      </w:r>
      <w:r>
        <w:tab/>
      </w:r>
      <w:r>
        <w:t xml:space="preserve">store the received </w:t>
      </w:r>
      <w:r>
        <w:rPr>
          <w:rFonts w:hint="eastAsia"/>
        </w:rPr>
        <w:t>PC5 QoS Parameters</w:t>
      </w:r>
      <w:r>
        <w:t xml:space="preserve">, if supported, in the UE context, and use </w:t>
      </w:r>
      <w:r>
        <w:rPr>
          <w:rFonts w:hint="eastAsia"/>
        </w:rPr>
        <w:t>it</w:t>
      </w:r>
      <w:r>
        <w:t xml:space="preserve"> for the concerned UE’s </w:t>
      </w:r>
      <w:r>
        <w:rPr>
          <w:rFonts w:hint="eastAsia"/>
        </w:rPr>
        <w:t xml:space="preserve">NR </w:t>
      </w:r>
      <w:r>
        <w:t>sidelink communication</w:t>
      </w:r>
      <w:r>
        <w:rPr>
          <w:rFonts w:hint="eastAsia"/>
        </w:rPr>
        <w:t xml:space="preserve"> as specified in TS 23.285 [49]</w:t>
      </w:r>
      <w:r>
        <w:t>.</w:t>
      </w:r>
    </w:p>
    <w:p>
      <w:pPr>
        <w:pStyle w:val="80"/>
        <w:rPr>
          <w:rFonts w:hint="default" w:eastAsia="宋体"/>
          <w:lang w:val="en-US" w:eastAsia="zh-CN"/>
        </w:rPr>
      </w:pPr>
      <w:ins w:id="99" w:author="ZTE" w:date="2024-10-03T11:04:06Z">
        <w:r>
          <w:rPr>
            <w:rFonts w:hint="eastAsia" w:eastAsia="宋体"/>
            <w:lang w:val="en-US" w:eastAsia="zh-CN"/>
          </w:rPr>
          <w:t xml:space="preserve">-  </w:t>
        </w:r>
      </w:ins>
      <w:ins w:id="100" w:author="ZTE" w:date="2024-10-03T11:04:07Z">
        <w:r>
          <w:rPr>
            <w:rFonts w:hint="eastAsia" w:eastAsia="宋体"/>
            <w:lang w:val="en-US" w:eastAsia="zh-CN"/>
          </w:rPr>
          <w:t xml:space="preserve">  </w:t>
        </w:r>
      </w:ins>
      <w:ins w:id="101" w:author="ZTE" w:date="2024-10-03T11:04:14Z">
        <w:r>
          <w:rPr>
            <w:rFonts w:hint="eastAsia" w:eastAsia="宋体"/>
            <w:lang w:val="en-US" w:eastAsia="zh-CN"/>
          </w:rPr>
          <w:t>s</w:t>
        </w:r>
      </w:ins>
      <w:ins w:id="102" w:author="ZTE" w:date="2024-10-03T11:04:15Z">
        <w:r>
          <w:rPr>
            <w:rFonts w:hint="eastAsia" w:eastAsia="宋体"/>
            <w:lang w:val="en-US" w:eastAsia="zh-CN"/>
          </w:rPr>
          <w:t>tore</w:t>
        </w:r>
      </w:ins>
      <w:ins w:id="103" w:author="ZTE" w:date="2024-10-03T11:04:16Z">
        <w:r>
          <w:rPr>
            <w:rFonts w:hint="eastAsia" w:eastAsia="宋体"/>
            <w:lang w:val="en-US" w:eastAsia="zh-CN"/>
          </w:rPr>
          <w:t xml:space="preserve"> the </w:t>
        </w:r>
      </w:ins>
      <w:ins w:id="104" w:author="ZTE" w:date="2024-10-03T11:04:17Z">
        <w:r>
          <w:rPr>
            <w:rFonts w:hint="eastAsia" w:eastAsia="宋体"/>
            <w:lang w:val="en-US" w:eastAsia="zh-CN"/>
          </w:rPr>
          <w:t>re</w:t>
        </w:r>
      </w:ins>
      <w:ins w:id="105" w:author="ZTE" w:date="2024-10-03T11:04:18Z">
        <w:r>
          <w:rPr>
            <w:rFonts w:hint="eastAsia" w:eastAsia="宋体"/>
            <w:lang w:val="en-US" w:eastAsia="zh-CN"/>
          </w:rPr>
          <w:t>c</w:t>
        </w:r>
      </w:ins>
      <w:ins w:id="106" w:author="ZTE" w:date="2024-10-03T11:04:21Z">
        <w:r>
          <w:rPr>
            <w:rFonts w:hint="eastAsia" w:eastAsia="宋体"/>
            <w:lang w:val="en-US" w:eastAsia="zh-CN"/>
          </w:rPr>
          <w:t>eiv</w:t>
        </w:r>
      </w:ins>
      <w:ins w:id="107" w:author="ZTE" w:date="2024-10-03T11:04:22Z">
        <w:r>
          <w:rPr>
            <w:rFonts w:hint="eastAsia" w:eastAsia="宋体"/>
            <w:lang w:val="en-US" w:eastAsia="zh-CN"/>
          </w:rPr>
          <w:t xml:space="preserve">ed </w:t>
        </w:r>
      </w:ins>
      <w:ins w:id="108" w:author="ZTE" w:date="2024-10-03T11:04:23Z">
        <w:r>
          <w:rPr>
            <w:rFonts w:hint="eastAsia" w:eastAsia="宋体"/>
            <w:lang w:val="en-US" w:eastAsia="zh-CN"/>
          </w:rPr>
          <w:t>Co</w:t>
        </w:r>
      </w:ins>
      <w:ins w:id="109" w:author="ZTE" w:date="2024-10-03T11:04:24Z">
        <w:r>
          <w:rPr>
            <w:rFonts w:hint="eastAsia" w:eastAsia="宋体"/>
            <w:lang w:val="en-US" w:eastAsia="zh-CN"/>
          </w:rPr>
          <w:t>a</w:t>
        </w:r>
      </w:ins>
      <w:ins w:id="110" w:author="ZTE" w:date="2024-10-03T11:04:28Z">
        <w:r>
          <w:rPr>
            <w:rFonts w:hint="eastAsia" w:eastAsia="宋体"/>
            <w:lang w:val="en-US" w:eastAsia="zh-CN"/>
          </w:rPr>
          <w:t>r</w:t>
        </w:r>
      </w:ins>
      <w:ins w:id="111" w:author="ZTE" w:date="2024-10-03T11:04:29Z">
        <w:r>
          <w:rPr>
            <w:rFonts w:hint="eastAsia" w:eastAsia="宋体"/>
            <w:lang w:val="en-US" w:eastAsia="zh-CN"/>
          </w:rPr>
          <w:t xml:space="preserve">se </w:t>
        </w:r>
      </w:ins>
      <w:ins w:id="112" w:author="ZTE" w:date="2024-10-03T11:04:30Z">
        <w:r>
          <w:rPr>
            <w:rFonts w:hint="eastAsia" w:eastAsia="宋体"/>
            <w:lang w:val="en-US" w:eastAsia="zh-CN"/>
          </w:rPr>
          <w:t>Locatio</w:t>
        </w:r>
      </w:ins>
      <w:ins w:id="113" w:author="ZTE" w:date="2024-10-03T11:04:31Z">
        <w:r>
          <w:rPr>
            <w:rFonts w:hint="eastAsia" w:eastAsia="宋体"/>
            <w:lang w:val="en-US" w:eastAsia="zh-CN"/>
          </w:rPr>
          <w:t>n Inf</w:t>
        </w:r>
      </w:ins>
      <w:ins w:id="114" w:author="ZTE" w:date="2024-10-03T11:04:32Z">
        <w:r>
          <w:rPr>
            <w:rFonts w:hint="eastAsia" w:eastAsia="宋体"/>
            <w:lang w:val="en-US" w:eastAsia="zh-CN"/>
          </w:rPr>
          <w:t>orm</w:t>
        </w:r>
      </w:ins>
      <w:ins w:id="115" w:author="ZTE" w:date="2024-10-03T11:04:33Z">
        <w:r>
          <w:rPr>
            <w:rFonts w:hint="eastAsia" w:eastAsia="宋体"/>
            <w:lang w:val="en-US" w:eastAsia="zh-CN"/>
          </w:rPr>
          <w:t>ation</w:t>
        </w:r>
      </w:ins>
      <w:ins w:id="116" w:author="ZTE" w:date="2024-10-03T11:04:34Z">
        <w:r>
          <w:rPr>
            <w:rFonts w:hint="eastAsia" w:eastAsia="宋体"/>
            <w:lang w:val="en-US" w:eastAsia="zh-CN"/>
          </w:rPr>
          <w:t>, i</w:t>
        </w:r>
      </w:ins>
      <w:ins w:id="117" w:author="ZTE" w:date="2024-10-03T11:04:35Z">
        <w:r>
          <w:rPr>
            <w:rFonts w:hint="eastAsia" w:eastAsia="宋体"/>
            <w:lang w:val="en-US" w:eastAsia="zh-CN"/>
          </w:rPr>
          <w:t>f s</w:t>
        </w:r>
      </w:ins>
      <w:ins w:id="118" w:author="ZTE" w:date="2024-10-03T11:04:36Z">
        <w:r>
          <w:rPr>
            <w:rFonts w:hint="eastAsia" w:eastAsia="宋体"/>
            <w:lang w:val="en-US" w:eastAsia="zh-CN"/>
          </w:rPr>
          <w:t>uppor</w:t>
        </w:r>
      </w:ins>
      <w:ins w:id="119" w:author="ZTE" w:date="2024-10-03T11:04:37Z">
        <w:r>
          <w:rPr>
            <w:rFonts w:hint="eastAsia" w:eastAsia="宋体"/>
            <w:lang w:val="en-US" w:eastAsia="zh-CN"/>
          </w:rPr>
          <w:t>ted,</w:t>
        </w:r>
      </w:ins>
      <w:ins w:id="120" w:author="ZTE" w:date="2024-10-03T11:04:38Z">
        <w:r>
          <w:rPr>
            <w:rFonts w:hint="eastAsia" w:eastAsia="宋体"/>
            <w:lang w:val="en-US" w:eastAsia="zh-CN"/>
          </w:rPr>
          <w:t xml:space="preserve"> in </w:t>
        </w:r>
      </w:ins>
      <w:ins w:id="121" w:author="ZTE" w:date="2024-10-03T11:04:39Z">
        <w:r>
          <w:rPr>
            <w:rFonts w:hint="eastAsia" w:eastAsia="宋体"/>
            <w:lang w:val="en-US" w:eastAsia="zh-CN"/>
          </w:rPr>
          <w:t>the UE</w:t>
        </w:r>
      </w:ins>
      <w:ins w:id="122" w:author="ZTE" w:date="2024-10-03T11:04:40Z">
        <w:r>
          <w:rPr>
            <w:rFonts w:hint="eastAsia" w:eastAsia="宋体"/>
            <w:lang w:val="en-US" w:eastAsia="zh-CN"/>
          </w:rPr>
          <w:t xml:space="preserve"> cont</w:t>
        </w:r>
      </w:ins>
      <w:ins w:id="123" w:author="ZTE" w:date="2024-10-03T11:04:43Z">
        <w:r>
          <w:rPr>
            <w:rFonts w:hint="eastAsia" w:eastAsia="宋体"/>
            <w:lang w:val="en-US" w:eastAsia="zh-CN"/>
          </w:rPr>
          <w:t>e</w:t>
        </w:r>
      </w:ins>
      <w:ins w:id="124" w:author="ZTE" w:date="2024-10-03T11:04:44Z">
        <w:r>
          <w:rPr>
            <w:rFonts w:hint="eastAsia" w:eastAsia="宋体"/>
            <w:lang w:val="en-US" w:eastAsia="zh-CN"/>
          </w:rPr>
          <w:t>xt</w:t>
        </w:r>
      </w:ins>
      <w:ins w:id="125" w:author="ZTE" w:date="2024-10-03T11:05:29Z">
        <w:r>
          <w:rPr>
            <w:rFonts w:hint="eastAsia" w:eastAsia="宋体"/>
            <w:lang w:val="en-US" w:eastAsia="zh-CN"/>
          </w:rPr>
          <w:t>.</w:t>
        </w:r>
      </w:ins>
    </w:p>
    <w:p>
      <w:pPr>
        <w:rPr>
          <w:rFonts w:cs="Arial"/>
          <w:szCs w:val="18"/>
          <w:lang w:eastAsia="zh-CN"/>
        </w:rPr>
      </w:pPr>
      <w:r>
        <w:t xml:space="preserve">For the Initial Context Setup an initial value for the </w:t>
      </w:r>
      <w:r>
        <w:rPr>
          <w:rFonts w:cs="Arial"/>
          <w:szCs w:val="18"/>
          <w:lang w:eastAsia="zh-CN"/>
        </w:rPr>
        <w:t>Next Hop Chaining Count is stored in the UE context.</w:t>
      </w:r>
    </w:p>
    <w:p>
      <w:pPr>
        <w:rPr>
          <w:rFonts w:cs="Arial"/>
          <w:szCs w:val="18"/>
          <w:lang w:eastAsia="zh-CN"/>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 xml:space="preserve"> 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keepNext w:val="0"/>
        <w:keepLines w:val="0"/>
        <w:widowControl w:val="0"/>
        <w:rPr>
          <w:lang w:eastAsia="zh-CN"/>
        </w:rPr>
      </w:pPr>
      <w:bookmarkStart w:id="101" w:name="_Ref469454216"/>
      <w:bookmarkStart w:id="102" w:name="_Toc36551523"/>
      <w:bookmarkStart w:id="103" w:name="_Toc45831739"/>
      <w:bookmarkStart w:id="104" w:name="_Toc106108358"/>
      <w:bookmarkStart w:id="105" w:name="_Toc73964262"/>
      <w:bookmarkStart w:id="106" w:name="_Toc20953609"/>
      <w:bookmarkStart w:id="107" w:name="_Toc97882820"/>
      <w:bookmarkStart w:id="108" w:name="_Toc105517467"/>
      <w:bookmarkStart w:id="109" w:name="_Toc51762692"/>
      <w:bookmarkStart w:id="110" w:name="_Toc113656943"/>
      <w:bookmarkStart w:id="111" w:name="_Toc29390786"/>
      <w:bookmarkStart w:id="112" w:name="_Toc114052162"/>
      <w:bookmarkStart w:id="113" w:name="_Toc98531395"/>
      <w:bookmarkStart w:id="114" w:name="_Toc88646871"/>
      <w:bookmarkStart w:id="115" w:name="_Toc170752275"/>
      <w:bookmarkStart w:id="116" w:name="_Toc64381744"/>
      <w:r>
        <w:t>9.</w:t>
      </w:r>
      <w:r>
        <w:rPr>
          <w:lang w:eastAsia="zh-CN"/>
        </w:rPr>
        <w:t>1.4.1</w:t>
      </w:r>
      <w:r>
        <w:tab/>
      </w:r>
      <w:bookmarkEnd w:id="101"/>
      <w:r>
        <w:rPr>
          <w:lang w:eastAsia="zh-CN"/>
        </w:rPr>
        <w:t>INITIAL CONTEXT SETUP REQUEST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widowControl w:val="0"/>
        <w:rPr>
          <w:rFonts w:eastAsia="Batang"/>
        </w:rPr>
      </w:pPr>
      <w:r>
        <w:t>This message is sent by the MME to request the setup of a UE context.</w:t>
      </w:r>
    </w:p>
    <w:p>
      <w:pPr>
        <w:widowControl w:val="0"/>
        <w:rPr>
          <w:lang w:eastAsia="zh-CN"/>
        </w:rPr>
      </w:pPr>
      <w:r>
        <w:t xml:space="preserve">Direction: MME </w:t>
      </w:r>
      <w:r>
        <w:rPr/>
        <w:sym w:font="Symbol" w:char="F0AE"/>
      </w:r>
      <w:r>
        <w:t xml:space="preserve"> eNB</w:t>
      </w:r>
    </w:p>
    <w:tbl>
      <w:tblPr>
        <w:tblStyle w:val="43"/>
        <w:tblW w:w="50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1"/>
        <w:gridCol w:w="1106"/>
        <w:gridCol w:w="1106"/>
        <w:gridCol w:w="1548"/>
        <w:gridCol w:w="1770"/>
        <w:gridCol w:w="1106"/>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11" w:type="pct"/>
          </w:tcPr>
          <w:p>
            <w:pPr>
              <w:pStyle w:val="56"/>
              <w:keepNext w:val="0"/>
              <w:keepLines w:val="0"/>
              <w:widowControl w:val="0"/>
              <w:rPr>
                <w:rFonts w:cs="Arial"/>
                <w:lang w:eastAsia="ja-JP"/>
              </w:rPr>
            </w:pPr>
            <w:r>
              <w:rPr>
                <w:rFonts w:cs="Arial"/>
                <w:lang w:eastAsia="ja-JP"/>
              </w:rPr>
              <w:t>IE/Group Name</w:t>
            </w:r>
          </w:p>
        </w:tc>
        <w:tc>
          <w:tcPr>
            <w:tcW w:w="556" w:type="pct"/>
          </w:tcPr>
          <w:p>
            <w:pPr>
              <w:pStyle w:val="56"/>
              <w:keepNext w:val="0"/>
              <w:keepLines w:val="0"/>
              <w:widowControl w:val="0"/>
              <w:rPr>
                <w:rFonts w:cs="Arial"/>
                <w:lang w:eastAsia="ja-JP"/>
              </w:rPr>
            </w:pPr>
            <w:r>
              <w:rPr>
                <w:rFonts w:cs="Arial"/>
                <w:lang w:eastAsia="ja-JP"/>
              </w:rPr>
              <w:t>Presence</w:t>
            </w:r>
          </w:p>
        </w:tc>
        <w:tc>
          <w:tcPr>
            <w:tcW w:w="556" w:type="pct"/>
          </w:tcPr>
          <w:p>
            <w:pPr>
              <w:pStyle w:val="56"/>
              <w:keepNext w:val="0"/>
              <w:keepLines w:val="0"/>
              <w:widowControl w:val="0"/>
              <w:rPr>
                <w:rFonts w:cs="Arial"/>
                <w:lang w:eastAsia="ja-JP"/>
              </w:rPr>
            </w:pPr>
            <w:r>
              <w:rPr>
                <w:rFonts w:cs="Arial"/>
                <w:lang w:eastAsia="ja-JP"/>
              </w:rPr>
              <w:t>Range</w:t>
            </w:r>
          </w:p>
        </w:tc>
        <w:tc>
          <w:tcPr>
            <w:tcW w:w="778" w:type="pct"/>
          </w:tcPr>
          <w:p>
            <w:pPr>
              <w:pStyle w:val="56"/>
              <w:keepNext w:val="0"/>
              <w:keepLines w:val="0"/>
              <w:widowControl w:val="0"/>
              <w:rPr>
                <w:rFonts w:cs="Arial"/>
                <w:lang w:eastAsia="ja-JP"/>
              </w:rPr>
            </w:pPr>
            <w:r>
              <w:rPr>
                <w:rFonts w:cs="Arial"/>
                <w:lang w:eastAsia="ja-JP"/>
              </w:rPr>
              <w:t>IE type and reference</w:t>
            </w:r>
          </w:p>
        </w:tc>
        <w:tc>
          <w:tcPr>
            <w:tcW w:w="889" w:type="pct"/>
          </w:tcPr>
          <w:p>
            <w:pPr>
              <w:pStyle w:val="56"/>
              <w:keepNext w:val="0"/>
              <w:keepLines w:val="0"/>
              <w:widowControl w:val="0"/>
              <w:rPr>
                <w:rFonts w:cs="Arial"/>
                <w:lang w:eastAsia="ja-JP"/>
              </w:rPr>
            </w:pPr>
            <w:r>
              <w:rPr>
                <w:rFonts w:cs="Arial"/>
                <w:lang w:eastAsia="ja-JP"/>
              </w:rPr>
              <w:t>Semantics description</w:t>
            </w:r>
          </w:p>
        </w:tc>
        <w:tc>
          <w:tcPr>
            <w:tcW w:w="556" w:type="pct"/>
          </w:tcPr>
          <w:p>
            <w:pPr>
              <w:pStyle w:val="56"/>
              <w:keepNext w:val="0"/>
              <w:keepLines w:val="0"/>
              <w:widowControl w:val="0"/>
              <w:ind w:hanging="21"/>
              <w:rPr>
                <w:rFonts w:cs="Arial"/>
                <w:lang w:eastAsia="ja-JP"/>
              </w:rPr>
            </w:pPr>
            <w:r>
              <w:rPr>
                <w:rFonts w:cs="Arial"/>
                <w:lang w:eastAsia="ja-JP"/>
              </w:rPr>
              <w:t>Criticality</w:t>
            </w:r>
          </w:p>
        </w:tc>
        <w:tc>
          <w:tcPr>
            <w:tcW w:w="556" w:type="pct"/>
          </w:tcPr>
          <w:p>
            <w:pPr>
              <w:pStyle w:val="56"/>
              <w:keepNext w:val="0"/>
              <w:keepLines w:val="0"/>
              <w:widowControl w:val="0"/>
              <w:ind w:left="-62" w:firstLine="6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rPr>
                <w:rFonts w:cs="Arial"/>
                <w:lang w:eastAsia="ja-JP"/>
              </w:rPr>
            </w:pPr>
            <w:r>
              <w:rPr>
                <w:rFonts w:cs="Arial"/>
                <w:lang w:eastAsia="ja-JP"/>
              </w:rPr>
              <w:t>Message Type</w:t>
            </w:r>
          </w:p>
        </w:tc>
        <w:tc>
          <w:tcPr>
            <w:tcW w:w="556" w:type="pct"/>
          </w:tcPr>
          <w:p>
            <w:pPr>
              <w:pStyle w:val="58"/>
              <w:keepNext w:val="0"/>
              <w:keepLines w:val="0"/>
              <w:widowControl w:val="0"/>
              <w:rPr>
                <w:rFonts w:cs="Arial"/>
                <w:lang w:eastAsia="ja-JP"/>
              </w:rPr>
            </w:pPr>
            <w:r>
              <w:rPr>
                <w:rFonts w:cs="Arial"/>
                <w:lang w:eastAsia="ja-JP"/>
              </w:rPr>
              <w:t>M</w:t>
            </w:r>
          </w:p>
        </w:tc>
        <w:tc>
          <w:tcPr>
            <w:tcW w:w="556" w:type="pct"/>
          </w:tcPr>
          <w:p>
            <w:pPr>
              <w:pStyle w:val="58"/>
              <w:keepNext w:val="0"/>
              <w:keepLines w:val="0"/>
              <w:widowControl w:val="0"/>
              <w:rPr>
                <w:rFonts w:cs="Arial"/>
                <w:lang w:eastAsia="ja-JP"/>
              </w:rPr>
            </w:pPr>
          </w:p>
        </w:tc>
        <w:tc>
          <w:tcPr>
            <w:tcW w:w="778" w:type="pct"/>
          </w:tcPr>
          <w:p>
            <w:pPr>
              <w:pStyle w:val="58"/>
              <w:keepNext w:val="0"/>
              <w:keepLines w:val="0"/>
              <w:widowControl w:val="0"/>
              <w:rPr>
                <w:rFonts w:cs="Arial"/>
                <w:lang w:eastAsia="ja-JP"/>
              </w:rPr>
            </w:pPr>
            <w:r>
              <w:rPr>
                <w:rFonts w:cs="Arial"/>
                <w:lang w:eastAsia="ja-JP"/>
              </w:rPr>
              <w:t>9.2.1.1</w:t>
            </w:r>
          </w:p>
        </w:tc>
        <w:tc>
          <w:tcPr>
            <w:tcW w:w="889" w:type="pct"/>
          </w:tcPr>
          <w:p>
            <w:pPr>
              <w:pStyle w:val="58"/>
              <w:keepNext w:val="0"/>
              <w:keepLines w:val="0"/>
              <w:widowControl w:val="0"/>
              <w:rPr>
                <w:rFonts w:cs="Arial"/>
                <w:lang w:eastAsia="ja-JP"/>
              </w:rPr>
            </w:pPr>
          </w:p>
        </w:tc>
        <w:tc>
          <w:tcPr>
            <w:tcW w:w="556" w:type="pct"/>
          </w:tcPr>
          <w:p>
            <w:pPr>
              <w:pStyle w:val="57"/>
              <w:keepNext w:val="0"/>
              <w:keepLines w:val="0"/>
              <w:widowControl w:val="0"/>
              <w:rPr>
                <w:lang w:eastAsia="ja-JP"/>
              </w:rPr>
            </w:pPr>
            <w:r>
              <w:rPr>
                <w:lang w:eastAsia="ja-JP"/>
              </w:rPr>
              <w:t>YES</w:t>
            </w:r>
          </w:p>
        </w:tc>
        <w:tc>
          <w:tcPr>
            <w:tcW w:w="556" w:type="pct"/>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rPr>
                <w:rFonts w:cs="Arial"/>
                <w:lang w:eastAsia="zh-CN"/>
              </w:rPr>
            </w:pPr>
            <w:r>
              <w:rPr>
                <w:rFonts w:eastAsia="Batang" w:cs="Arial"/>
                <w:bCs/>
                <w:lang w:eastAsia="ja-JP"/>
              </w:rPr>
              <w:t>MME</w:t>
            </w:r>
            <w:r>
              <w:rPr>
                <w:rFonts w:cs="Arial"/>
                <w:bCs/>
                <w:lang w:eastAsia="ja-JP"/>
              </w:rPr>
              <w:t xml:space="preserve"> UE S1AP ID</w:t>
            </w:r>
          </w:p>
        </w:tc>
        <w:tc>
          <w:tcPr>
            <w:tcW w:w="556" w:type="pct"/>
          </w:tcPr>
          <w:p>
            <w:pPr>
              <w:pStyle w:val="58"/>
              <w:keepNext w:val="0"/>
              <w:keepLines w:val="0"/>
              <w:widowControl w:val="0"/>
              <w:tabs>
                <w:tab w:val="left" w:pos="677"/>
              </w:tabs>
              <w:rPr>
                <w:rFonts w:cs="Arial"/>
                <w:lang w:eastAsia="zh-CN"/>
              </w:rPr>
            </w:pPr>
            <w:r>
              <w:rPr>
                <w:rFonts w:cs="Arial"/>
                <w:lang w:eastAsia="zh-CN"/>
              </w:rPr>
              <w:t>M</w:t>
            </w:r>
          </w:p>
        </w:tc>
        <w:tc>
          <w:tcPr>
            <w:tcW w:w="556" w:type="pct"/>
          </w:tcPr>
          <w:p>
            <w:pPr>
              <w:pStyle w:val="58"/>
              <w:keepNext w:val="0"/>
              <w:keepLines w:val="0"/>
              <w:widowControl w:val="0"/>
              <w:rPr>
                <w:rFonts w:cs="Arial"/>
                <w:lang w:eastAsia="ja-JP"/>
              </w:rPr>
            </w:pPr>
          </w:p>
        </w:tc>
        <w:tc>
          <w:tcPr>
            <w:tcW w:w="778" w:type="pct"/>
          </w:tcPr>
          <w:p>
            <w:pPr>
              <w:pStyle w:val="58"/>
              <w:keepNext w:val="0"/>
              <w:keepLines w:val="0"/>
              <w:widowControl w:val="0"/>
              <w:rPr>
                <w:rFonts w:cs="Arial"/>
                <w:lang w:eastAsia="ja-JP"/>
              </w:rPr>
            </w:pPr>
            <w:r>
              <w:rPr>
                <w:rFonts w:cs="Arial"/>
                <w:lang w:eastAsia="ja-JP"/>
              </w:rPr>
              <w:t>9.2.3.3</w:t>
            </w:r>
          </w:p>
        </w:tc>
        <w:tc>
          <w:tcPr>
            <w:tcW w:w="889" w:type="pct"/>
          </w:tcPr>
          <w:p>
            <w:pPr>
              <w:pStyle w:val="58"/>
              <w:keepNext w:val="0"/>
              <w:keepLines w:val="0"/>
              <w:widowControl w:val="0"/>
              <w:rPr>
                <w:rFonts w:cs="Arial"/>
                <w:lang w:eastAsia="ja-JP"/>
              </w:rPr>
            </w:pPr>
          </w:p>
        </w:tc>
        <w:tc>
          <w:tcPr>
            <w:tcW w:w="556" w:type="pct"/>
          </w:tcPr>
          <w:p>
            <w:pPr>
              <w:pStyle w:val="57"/>
              <w:keepNext w:val="0"/>
              <w:keepLines w:val="0"/>
              <w:widowControl w:val="0"/>
              <w:rPr>
                <w:lang w:eastAsia="ja-JP"/>
              </w:rPr>
            </w:pPr>
            <w:r>
              <w:rPr>
                <w:lang w:eastAsia="ja-JP"/>
              </w:rPr>
              <w:t>YES</w:t>
            </w:r>
          </w:p>
        </w:tc>
        <w:tc>
          <w:tcPr>
            <w:tcW w:w="556" w:type="pct"/>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rPr>
                <w:rFonts w:cs="Arial"/>
                <w:lang w:eastAsia="zh-CN"/>
              </w:rPr>
            </w:pPr>
            <w:r>
              <w:rPr>
                <w:rFonts w:eastAsia="Batang" w:cs="Arial"/>
                <w:bCs/>
                <w:lang w:eastAsia="ja-JP"/>
              </w:rPr>
              <w:t>eNB</w:t>
            </w:r>
            <w:r>
              <w:rPr>
                <w:rFonts w:cs="Arial"/>
                <w:bCs/>
                <w:lang w:eastAsia="ja-JP"/>
              </w:rPr>
              <w:t xml:space="preserve"> UE S1AP ID</w:t>
            </w:r>
          </w:p>
        </w:tc>
        <w:tc>
          <w:tcPr>
            <w:tcW w:w="556" w:type="pct"/>
          </w:tcPr>
          <w:p>
            <w:pPr>
              <w:pStyle w:val="58"/>
              <w:keepNext w:val="0"/>
              <w:keepLines w:val="0"/>
              <w:widowControl w:val="0"/>
              <w:rPr>
                <w:rFonts w:cs="Arial"/>
                <w:lang w:eastAsia="zh-CN"/>
              </w:rPr>
            </w:pPr>
            <w:r>
              <w:rPr>
                <w:rFonts w:cs="Arial"/>
                <w:lang w:eastAsia="zh-CN"/>
              </w:rPr>
              <w:t>M</w:t>
            </w:r>
          </w:p>
        </w:tc>
        <w:tc>
          <w:tcPr>
            <w:tcW w:w="556" w:type="pct"/>
          </w:tcPr>
          <w:p>
            <w:pPr>
              <w:pStyle w:val="58"/>
              <w:keepNext w:val="0"/>
              <w:keepLines w:val="0"/>
              <w:widowControl w:val="0"/>
              <w:rPr>
                <w:rFonts w:cs="Arial"/>
                <w:lang w:eastAsia="ja-JP"/>
              </w:rPr>
            </w:pPr>
          </w:p>
        </w:tc>
        <w:tc>
          <w:tcPr>
            <w:tcW w:w="778" w:type="pct"/>
          </w:tcPr>
          <w:p>
            <w:pPr>
              <w:pStyle w:val="58"/>
              <w:keepNext w:val="0"/>
              <w:keepLines w:val="0"/>
              <w:widowControl w:val="0"/>
              <w:rPr>
                <w:rFonts w:cs="Arial"/>
                <w:lang w:eastAsia="ja-JP"/>
              </w:rPr>
            </w:pPr>
            <w:r>
              <w:rPr>
                <w:rFonts w:cs="Arial"/>
                <w:lang w:eastAsia="ja-JP"/>
              </w:rPr>
              <w:t>9.2.3.4</w:t>
            </w:r>
          </w:p>
        </w:tc>
        <w:tc>
          <w:tcPr>
            <w:tcW w:w="889" w:type="pct"/>
          </w:tcPr>
          <w:p>
            <w:pPr>
              <w:pStyle w:val="58"/>
              <w:keepNext w:val="0"/>
              <w:keepLines w:val="0"/>
              <w:widowControl w:val="0"/>
              <w:rPr>
                <w:rFonts w:cs="Arial"/>
                <w:lang w:eastAsia="ja-JP"/>
              </w:rPr>
            </w:pPr>
          </w:p>
        </w:tc>
        <w:tc>
          <w:tcPr>
            <w:tcW w:w="556" w:type="pct"/>
          </w:tcPr>
          <w:p>
            <w:pPr>
              <w:pStyle w:val="57"/>
              <w:keepNext w:val="0"/>
              <w:keepLines w:val="0"/>
              <w:widowControl w:val="0"/>
              <w:rPr>
                <w:lang w:eastAsia="ja-JP"/>
              </w:rPr>
            </w:pPr>
            <w:r>
              <w:rPr>
                <w:lang w:eastAsia="ja-JP"/>
              </w:rPr>
              <w:t>YES</w:t>
            </w:r>
          </w:p>
        </w:tc>
        <w:tc>
          <w:tcPr>
            <w:tcW w:w="556" w:type="pct"/>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rPr>
                <w:rFonts w:eastAsia="Batang" w:cs="Arial"/>
                <w:bCs/>
                <w:lang w:eastAsia="ja-JP"/>
              </w:rPr>
            </w:pPr>
            <w:r>
              <w:rPr>
                <w:rFonts w:cs="Arial"/>
                <w:lang w:eastAsia="ja-JP"/>
              </w:rPr>
              <w:t>UE Aggregate Maximum Bit Rate</w:t>
            </w:r>
          </w:p>
        </w:tc>
        <w:tc>
          <w:tcPr>
            <w:tcW w:w="556" w:type="pct"/>
          </w:tcPr>
          <w:p>
            <w:pPr>
              <w:pStyle w:val="58"/>
              <w:keepNext w:val="0"/>
              <w:keepLines w:val="0"/>
              <w:widowControl w:val="0"/>
              <w:rPr>
                <w:rFonts w:cs="Arial"/>
                <w:lang w:eastAsia="zh-CN"/>
              </w:rPr>
            </w:pPr>
            <w:r>
              <w:rPr>
                <w:rFonts w:cs="Arial"/>
                <w:lang w:eastAsia="zh-CN"/>
              </w:rPr>
              <w:t>M</w:t>
            </w:r>
          </w:p>
        </w:tc>
        <w:tc>
          <w:tcPr>
            <w:tcW w:w="556" w:type="pct"/>
          </w:tcPr>
          <w:p>
            <w:pPr>
              <w:pStyle w:val="58"/>
              <w:keepNext w:val="0"/>
              <w:keepLines w:val="0"/>
              <w:widowControl w:val="0"/>
              <w:rPr>
                <w:rFonts w:cs="Arial"/>
                <w:lang w:eastAsia="ja-JP"/>
              </w:rPr>
            </w:pPr>
          </w:p>
        </w:tc>
        <w:tc>
          <w:tcPr>
            <w:tcW w:w="778" w:type="pct"/>
          </w:tcPr>
          <w:p>
            <w:pPr>
              <w:pStyle w:val="58"/>
              <w:keepNext w:val="0"/>
              <w:keepLines w:val="0"/>
              <w:widowControl w:val="0"/>
              <w:rPr>
                <w:rFonts w:cs="Arial"/>
                <w:lang w:eastAsia="ja-JP"/>
              </w:rPr>
            </w:pPr>
            <w:r>
              <w:rPr>
                <w:rFonts w:cs="Arial"/>
                <w:lang w:eastAsia="ja-JP"/>
              </w:rPr>
              <w:t>9.2.1.20</w:t>
            </w:r>
          </w:p>
        </w:tc>
        <w:tc>
          <w:tcPr>
            <w:tcW w:w="889" w:type="pct"/>
          </w:tcPr>
          <w:p>
            <w:pPr>
              <w:pStyle w:val="58"/>
              <w:keepNext w:val="0"/>
              <w:keepLines w:val="0"/>
              <w:widowControl w:val="0"/>
              <w:rPr>
                <w:rFonts w:cs="Arial"/>
                <w:lang w:eastAsia="ja-JP"/>
              </w:rPr>
            </w:pPr>
          </w:p>
        </w:tc>
        <w:tc>
          <w:tcPr>
            <w:tcW w:w="556" w:type="pct"/>
          </w:tcPr>
          <w:p>
            <w:pPr>
              <w:pStyle w:val="57"/>
              <w:keepNext w:val="0"/>
              <w:keepLines w:val="0"/>
              <w:widowControl w:val="0"/>
              <w:rPr>
                <w:lang w:eastAsia="ja-JP"/>
              </w:rPr>
            </w:pPr>
            <w:r>
              <w:rPr>
                <w:lang w:eastAsia="ja-JP"/>
              </w:rPr>
              <w:t>YES</w:t>
            </w:r>
          </w:p>
        </w:tc>
        <w:tc>
          <w:tcPr>
            <w:tcW w:w="556" w:type="pct"/>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rPr>
                <w:rFonts w:eastAsia="MS Mincho" w:cs="Arial"/>
                <w:b/>
                <w:lang w:eastAsia="ja-JP"/>
              </w:rPr>
            </w:pPr>
            <w:r>
              <w:rPr>
                <w:rFonts w:cs="Arial"/>
                <w:b/>
                <w:lang w:eastAsia="ja-JP"/>
              </w:rPr>
              <w:t>E-RAB to Be Setup List</w:t>
            </w:r>
          </w:p>
        </w:tc>
        <w:tc>
          <w:tcPr>
            <w:tcW w:w="556" w:type="pct"/>
          </w:tcPr>
          <w:p>
            <w:pPr>
              <w:pStyle w:val="58"/>
              <w:keepNext w:val="0"/>
              <w:keepLines w:val="0"/>
              <w:widowControl w:val="0"/>
              <w:rPr>
                <w:rFonts w:cs="Arial"/>
                <w:lang w:eastAsia="zh-CN"/>
              </w:rPr>
            </w:pPr>
          </w:p>
        </w:tc>
        <w:tc>
          <w:tcPr>
            <w:tcW w:w="556" w:type="pct"/>
          </w:tcPr>
          <w:p>
            <w:pPr>
              <w:pStyle w:val="58"/>
              <w:keepNext w:val="0"/>
              <w:keepLines w:val="0"/>
              <w:widowControl w:val="0"/>
              <w:rPr>
                <w:rFonts w:cs="Arial"/>
                <w:lang w:eastAsia="ja-JP"/>
              </w:rPr>
            </w:pPr>
            <w:r>
              <w:rPr>
                <w:rFonts w:cs="Arial"/>
                <w:i/>
                <w:iCs/>
                <w:lang w:eastAsia="ja-JP"/>
              </w:rPr>
              <w:t>1</w:t>
            </w:r>
          </w:p>
        </w:tc>
        <w:tc>
          <w:tcPr>
            <w:tcW w:w="778" w:type="pct"/>
          </w:tcPr>
          <w:p>
            <w:pPr>
              <w:pStyle w:val="58"/>
              <w:keepNext w:val="0"/>
              <w:keepLines w:val="0"/>
              <w:widowControl w:val="0"/>
              <w:rPr>
                <w:lang w:eastAsia="ja-JP"/>
              </w:rPr>
            </w:pPr>
          </w:p>
        </w:tc>
        <w:tc>
          <w:tcPr>
            <w:tcW w:w="889" w:type="pct"/>
          </w:tcPr>
          <w:p>
            <w:pPr>
              <w:pStyle w:val="58"/>
              <w:keepNext w:val="0"/>
              <w:keepLines w:val="0"/>
              <w:widowControl w:val="0"/>
              <w:rPr>
                <w:lang w:eastAsia="ja-JP"/>
              </w:rPr>
            </w:pPr>
          </w:p>
        </w:tc>
        <w:tc>
          <w:tcPr>
            <w:tcW w:w="556" w:type="pct"/>
          </w:tcPr>
          <w:p>
            <w:pPr>
              <w:pStyle w:val="57"/>
              <w:keepNext w:val="0"/>
              <w:keepLines w:val="0"/>
              <w:widowControl w:val="0"/>
              <w:rPr>
                <w:rFonts w:eastAsia="MS Mincho"/>
                <w:lang w:eastAsia="ja-JP"/>
              </w:rPr>
            </w:pPr>
            <w:r>
              <w:rPr>
                <w:rFonts w:eastAsia="MS Mincho"/>
                <w:lang w:eastAsia="ja-JP"/>
              </w:rPr>
              <w:t>YES</w:t>
            </w:r>
          </w:p>
        </w:tc>
        <w:tc>
          <w:tcPr>
            <w:tcW w:w="556" w:type="pct"/>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ind w:left="142"/>
              <w:rPr>
                <w:rFonts w:cs="Arial"/>
                <w:b/>
                <w:lang w:eastAsia="ja-JP"/>
              </w:rPr>
            </w:pPr>
            <w:r>
              <w:rPr>
                <w:rFonts w:cs="Arial"/>
                <w:b/>
                <w:lang w:eastAsia="ja-JP"/>
              </w:rPr>
              <w:t>&gt;E-RAB to Be Setup Item IEs</w:t>
            </w:r>
          </w:p>
        </w:tc>
        <w:tc>
          <w:tcPr>
            <w:tcW w:w="556" w:type="pct"/>
          </w:tcPr>
          <w:p>
            <w:pPr>
              <w:pStyle w:val="58"/>
              <w:keepNext w:val="0"/>
              <w:keepLines w:val="0"/>
              <w:widowControl w:val="0"/>
              <w:rPr>
                <w:rFonts w:cs="Arial"/>
                <w:lang w:eastAsia="zh-CN"/>
              </w:rPr>
            </w:pPr>
          </w:p>
        </w:tc>
        <w:tc>
          <w:tcPr>
            <w:tcW w:w="556" w:type="pct"/>
          </w:tcPr>
          <w:p>
            <w:pPr>
              <w:pStyle w:val="58"/>
              <w:keepNext w:val="0"/>
              <w:keepLines w:val="0"/>
              <w:widowControl w:val="0"/>
              <w:rPr>
                <w:rFonts w:cs="Arial"/>
                <w:i/>
                <w:lang w:eastAsia="ja-JP"/>
              </w:rPr>
            </w:pPr>
            <w:r>
              <w:rPr>
                <w:rFonts w:cs="Arial"/>
                <w:i/>
                <w:lang w:eastAsia="ja-JP"/>
              </w:rPr>
              <w:t>1 .. &lt;maxnoofE-RABs&gt;</w:t>
            </w:r>
          </w:p>
        </w:tc>
        <w:tc>
          <w:tcPr>
            <w:tcW w:w="778" w:type="pct"/>
          </w:tcPr>
          <w:p>
            <w:pPr>
              <w:pStyle w:val="58"/>
              <w:keepNext w:val="0"/>
              <w:keepLines w:val="0"/>
              <w:widowControl w:val="0"/>
              <w:rPr>
                <w:lang w:eastAsia="ja-JP"/>
              </w:rPr>
            </w:pPr>
          </w:p>
        </w:tc>
        <w:tc>
          <w:tcPr>
            <w:tcW w:w="889" w:type="pct"/>
          </w:tcPr>
          <w:p>
            <w:pPr>
              <w:pStyle w:val="58"/>
              <w:keepNext w:val="0"/>
              <w:keepLines w:val="0"/>
              <w:widowControl w:val="0"/>
              <w:rPr>
                <w:lang w:eastAsia="ja-JP"/>
              </w:rPr>
            </w:pPr>
          </w:p>
        </w:tc>
        <w:tc>
          <w:tcPr>
            <w:tcW w:w="556" w:type="pct"/>
          </w:tcPr>
          <w:p>
            <w:pPr>
              <w:pStyle w:val="57"/>
              <w:keepNext w:val="0"/>
              <w:keepLines w:val="0"/>
              <w:widowControl w:val="0"/>
              <w:rPr>
                <w:rFonts w:eastAsia="MS Mincho"/>
                <w:lang w:eastAsia="ja-JP"/>
              </w:rPr>
            </w:pPr>
            <w:r>
              <w:rPr>
                <w:rFonts w:eastAsia="MS Mincho"/>
                <w:lang w:eastAsia="ja-JP"/>
              </w:rPr>
              <w:t>EACH</w:t>
            </w:r>
          </w:p>
        </w:tc>
        <w:tc>
          <w:tcPr>
            <w:tcW w:w="556" w:type="pct"/>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ind w:left="284"/>
              <w:rPr>
                <w:rFonts w:cs="Arial"/>
                <w:lang w:eastAsia="zh-CN"/>
              </w:rPr>
            </w:pPr>
            <w:r>
              <w:rPr>
                <w:rFonts w:cs="Arial"/>
                <w:lang w:eastAsia="ja-JP"/>
              </w:rPr>
              <w:t>&gt;&gt;</w:t>
            </w:r>
            <w:r>
              <w:rPr>
                <w:rFonts w:cs="Arial"/>
                <w:lang w:eastAsia="zh-CN"/>
              </w:rPr>
              <w:t>E-RAB ID</w:t>
            </w:r>
          </w:p>
        </w:tc>
        <w:tc>
          <w:tcPr>
            <w:tcW w:w="556" w:type="pct"/>
          </w:tcPr>
          <w:p>
            <w:pPr>
              <w:pStyle w:val="58"/>
              <w:keepNext w:val="0"/>
              <w:keepLines w:val="0"/>
              <w:widowControl w:val="0"/>
              <w:rPr>
                <w:lang w:eastAsia="ja-JP"/>
              </w:rPr>
            </w:pPr>
            <w:r>
              <w:rPr>
                <w:lang w:eastAsia="ja-JP"/>
              </w:rPr>
              <w:t>M</w:t>
            </w:r>
          </w:p>
        </w:tc>
        <w:tc>
          <w:tcPr>
            <w:tcW w:w="556" w:type="pct"/>
          </w:tcPr>
          <w:p>
            <w:pPr>
              <w:pStyle w:val="58"/>
              <w:keepNext w:val="0"/>
              <w:keepLines w:val="0"/>
              <w:widowControl w:val="0"/>
              <w:rPr>
                <w:bCs/>
                <w:lang w:eastAsia="ja-JP"/>
              </w:rPr>
            </w:pPr>
          </w:p>
        </w:tc>
        <w:tc>
          <w:tcPr>
            <w:tcW w:w="778" w:type="pct"/>
          </w:tcPr>
          <w:p>
            <w:pPr>
              <w:pStyle w:val="58"/>
              <w:keepNext w:val="0"/>
              <w:keepLines w:val="0"/>
              <w:widowControl w:val="0"/>
              <w:rPr>
                <w:lang w:eastAsia="ja-JP"/>
              </w:rPr>
            </w:pPr>
            <w:r>
              <w:rPr>
                <w:lang w:eastAsia="ja-JP"/>
              </w:rPr>
              <w:t>9.2.1.2</w:t>
            </w:r>
          </w:p>
        </w:tc>
        <w:tc>
          <w:tcPr>
            <w:tcW w:w="889" w:type="pct"/>
          </w:tcPr>
          <w:p>
            <w:pPr>
              <w:pStyle w:val="58"/>
              <w:keepNext w:val="0"/>
              <w:keepLines w:val="0"/>
              <w:widowControl w:val="0"/>
              <w:rPr>
                <w:lang w:eastAsia="ja-JP"/>
              </w:rPr>
            </w:pPr>
          </w:p>
        </w:tc>
        <w:tc>
          <w:tcPr>
            <w:tcW w:w="556" w:type="pct"/>
          </w:tcPr>
          <w:p>
            <w:pPr>
              <w:pStyle w:val="57"/>
              <w:keepNext w:val="0"/>
              <w:keepLines w:val="0"/>
              <w:widowControl w:val="0"/>
              <w:rPr>
                <w:lang w:eastAsia="ja-JP"/>
              </w:rPr>
            </w:pPr>
            <w:r>
              <w:rPr>
                <w:lang w:eastAsia="ja-JP"/>
              </w:rPr>
              <w:t>-</w:t>
            </w:r>
          </w:p>
        </w:tc>
        <w:tc>
          <w:tcPr>
            <w:tcW w:w="556" w:type="pct"/>
          </w:tcPr>
          <w:p>
            <w:pPr>
              <w:pStyle w:val="57"/>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ind w:left="284"/>
              <w:rPr>
                <w:rFonts w:cs="Arial"/>
                <w:lang w:eastAsia="ja-JP"/>
              </w:rPr>
            </w:pPr>
            <w:r>
              <w:rPr>
                <w:rFonts w:cs="Arial"/>
                <w:lang w:eastAsia="ja-JP"/>
              </w:rPr>
              <w:t>&gt;&gt;</w:t>
            </w:r>
            <w:r>
              <w:rPr>
                <w:rStyle w:val="48"/>
                <w:rFonts w:cs="Arial"/>
                <w:i w:val="0"/>
                <w:lang w:eastAsia="ja-JP"/>
              </w:rPr>
              <w:t>E-RAB Level QoS Parameters</w:t>
            </w:r>
          </w:p>
        </w:tc>
        <w:tc>
          <w:tcPr>
            <w:tcW w:w="556" w:type="pct"/>
          </w:tcPr>
          <w:p>
            <w:pPr>
              <w:pStyle w:val="58"/>
              <w:keepNext w:val="0"/>
              <w:keepLines w:val="0"/>
              <w:widowControl w:val="0"/>
              <w:rPr>
                <w:rFonts w:eastAsia="MS Mincho"/>
                <w:lang w:eastAsia="ja-JP"/>
              </w:rPr>
            </w:pPr>
            <w:r>
              <w:rPr>
                <w:rFonts w:eastAsia="MS Mincho"/>
                <w:lang w:eastAsia="ja-JP"/>
              </w:rPr>
              <w:t>M</w:t>
            </w:r>
          </w:p>
        </w:tc>
        <w:tc>
          <w:tcPr>
            <w:tcW w:w="556" w:type="pct"/>
          </w:tcPr>
          <w:p>
            <w:pPr>
              <w:pStyle w:val="58"/>
              <w:keepNext w:val="0"/>
              <w:keepLines w:val="0"/>
              <w:widowControl w:val="0"/>
              <w:rPr>
                <w:lang w:eastAsia="ja-JP"/>
              </w:rPr>
            </w:pPr>
          </w:p>
        </w:tc>
        <w:tc>
          <w:tcPr>
            <w:tcW w:w="778" w:type="pct"/>
          </w:tcPr>
          <w:p>
            <w:pPr>
              <w:pStyle w:val="58"/>
              <w:keepNext w:val="0"/>
              <w:keepLines w:val="0"/>
              <w:widowControl w:val="0"/>
              <w:rPr>
                <w:lang w:eastAsia="ja-JP"/>
              </w:rPr>
            </w:pPr>
            <w:r>
              <w:rPr>
                <w:lang w:eastAsia="ja-JP"/>
              </w:rPr>
              <w:t>9.2.1.15</w:t>
            </w:r>
          </w:p>
        </w:tc>
        <w:tc>
          <w:tcPr>
            <w:tcW w:w="889" w:type="pct"/>
          </w:tcPr>
          <w:p>
            <w:pPr>
              <w:pStyle w:val="58"/>
              <w:keepNext w:val="0"/>
              <w:keepLines w:val="0"/>
              <w:widowControl w:val="0"/>
              <w:rPr>
                <w:i/>
                <w:lang w:eastAsia="zh-CN"/>
              </w:rPr>
            </w:pPr>
            <w:r>
              <w:rPr>
                <w:lang w:eastAsia="ja-JP"/>
              </w:rPr>
              <w:t>Includes necessary QoS parameters.</w:t>
            </w:r>
          </w:p>
        </w:tc>
        <w:tc>
          <w:tcPr>
            <w:tcW w:w="556" w:type="pct"/>
          </w:tcPr>
          <w:p>
            <w:pPr>
              <w:pStyle w:val="57"/>
              <w:keepNext w:val="0"/>
              <w:keepLines w:val="0"/>
              <w:widowControl w:val="0"/>
              <w:rPr>
                <w:lang w:eastAsia="ja-JP"/>
              </w:rPr>
            </w:pPr>
            <w:r>
              <w:rPr>
                <w:lang w:eastAsia="ja-JP"/>
              </w:rPr>
              <w:t>-</w:t>
            </w:r>
          </w:p>
        </w:tc>
        <w:tc>
          <w:tcPr>
            <w:tcW w:w="556" w:type="pct"/>
          </w:tcPr>
          <w:p>
            <w:pPr>
              <w:pStyle w:val="57"/>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ind w:left="284"/>
              <w:rPr>
                <w:rFonts w:cs="Arial"/>
                <w:lang w:eastAsia="ja-JP"/>
              </w:rPr>
            </w:pPr>
            <w:r>
              <w:rPr>
                <w:rFonts w:cs="Arial"/>
                <w:lang w:eastAsia="ja-JP"/>
              </w:rPr>
              <w:t>&gt;&gt;Transport Layer Address</w:t>
            </w:r>
          </w:p>
        </w:tc>
        <w:tc>
          <w:tcPr>
            <w:tcW w:w="556" w:type="pct"/>
          </w:tcPr>
          <w:p>
            <w:pPr>
              <w:pStyle w:val="58"/>
              <w:keepNext w:val="0"/>
              <w:keepLines w:val="0"/>
              <w:widowControl w:val="0"/>
              <w:rPr>
                <w:lang w:eastAsia="ja-JP"/>
              </w:rPr>
            </w:pPr>
            <w:r>
              <w:rPr>
                <w:lang w:eastAsia="ja-JP"/>
              </w:rPr>
              <w:t>M</w:t>
            </w:r>
          </w:p>
        </w:tc>
        <w:tc>
          <w:tcPr>
            <w:tcW w:w="556" w:type="pct"/>
          </w:tcPr>
          <w:p>
            <w:pPr>
              <w:pStyle w:val="58"/>
              <w:keepNext w:val="0"/>
              <w:keepLines w:val="0"/>
              <w:widowControl w:val="0"/>
              <w:rPr>
                <w:lang w:eastAsia="ja-JP"/>
              </w:rPr>
            </w:pPr>
          </w:p>
        </w:tc>
        <w:tc>
          <w:tcPr>
            <w:tcW w:w="778" w:type="pct"/>
          </w:tcPr>
          <w:p>
            <w:pPr>
              <w:pStyle w:val="58"/>
              <w:keepNext w:val="0"/>
              <w:keepLines w:val="0"/>
              <w:widowControl w:val="0"/>
              <w:rPr>
                <w:lang w:eastAsia="ja-JP"/>
              </w:rPr>
            </w:pPr>
            <w:r>
              <w:rPr>
                <w:lang w:eastAsia="ja-JP"/>
              </w:rPr>
              <w:t>9.2.2.1</w:t>
            </w:r>
          </w:p>
        </w:tc>
        <w:tc>
          <w:tcPr>
            <w:tcW w:w="889" w:type="pct"/>
          </w:tcPr>
          <w:p>
            <w:pPr>
              <w:pStyle w:val="58"/>
              <w:keepNext w:val="0"/>
              <w:keepLines w:val="0"/>
              <w:widowControl w:val="0"/>
              <w:rPr>
                <w:lang w:eastAsia="ja-JP"/>
              </w:rPr>
            </w:pPr>
          </w:p>
        </w:tc>
        <w:tc>
          <w:tcPr>
            <w:tcW w:w="556" w:type="pct"/>
          </w:tcPr>
          <w:p>
            <w:pPr>
              <w:pStyle w:val="57"/>
              <w:keepNext w:val="0"/>
              <w:keepLines w:val="0"/>
              <w:widowControl w:val="0"/>
              <w:rPr>
                <w:lang w:eastAsia="ja-JP"/>
              </w:rPr>
            </w:pPr>
            <w:r>
              <w:rPr>
                <w:lang w:eastAsia="ja-JP"/>
              </w:rPr>
              <w:t>-</w:t>
            </w:r>
          </w:p>
        </w:tc>
        <w:tc>
          <w:tcPr>
            <w:tcW w:w="556" w:type="pct"/>
          </w:tcPr>
          <w:p>
            <w:pPr>
              <w:pStyle w:val="57"/>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bottom w:val="nil"/>
            </w:tcBorders>
          </w:tcPr>
          <w:p>
            <w:pPr>
              <w:pStyle w:val="58"/>
              <w:keepNext w:val="0"/>
              <w:keepLines w:val="0"/>
              <w:widowControl w:val="0"/>
              <w:ind w:left="284"/>
              <w:rPr>
                <w:rFonts w:cs="Arial"/>
                <w:lang w:eastAsia="ja-JP"/>
              </w:rPr>
            </w:pPr>
            <w:r>
              <w:rPr>
                <w:rFonts w:cs="Arial"/>
                <w:lang w:eastAsia="ja-JP"/>
              </w:rPr>
              <w:t>&gt;&gt;GTP-TEID</w:t>
            </w:r>
          </w:p>
        </w:tc>
        <w:tc>
          <w:tcPr>
            <w:tcW w:w="556" w:type="pct"/>
          </w:tcPr>
          <w:p>
            <w:pPr>
              <w:pStyle w:val="58"/>
              <w:keepNext w:val="0"/>
              <w:keepLines w:val="0"/>
              <w:widowControl w:val="0"/>
              <w:rPr>
                <w:lang w:eastAsia="ja-JP"/>
              </w:rPr>
            </w:pPr>
            <w:r>
              <w:rPr>
                <w:lang w:eastAsia="ja-JP"/>
              </w:rPr>
              <w:t>M</w:t>
            </w:r>
          </w:p>
        </w:tc>
        <w:tc>
          <w:tcPr>
            <w:tcW w:w="556" w:type="pct"/>
          </w:tcPr>
          <w:p>
            <w:pPr>
              <w:pStyle w:val="58"/>
              <w:keepNext w:val="0"/>
              <w:keepLines w:val="0"/>
              <w:widowControl w:val="0"/>
              <w:rPr>
                <w:lang w:eastAsia="ja-JP"/>
              </w:rPr>
            </w:pPr>
          </w:p>
        </w:tc>
        <w:tc>
          <w:tcPr>
            <w:tcW w:w="778" w:type="pct"/>
          </w:tcPr>
          <w:p>
            <w:pPr>
              <w:pStyle w:val="58"/>
              <w:keepNext w:val="0"/>
              <w:keepLines w:val="0"/>
              <w:widowControl w:val="0"/>
              <w:rPr>
                <w:lang w:eastAsia="ja-JP"/>
              </w:rPr>
            </w:pPr>
            <w:r>
              <w:rPr>
                <w:lang w:eastAsia="ja-JP"/>
              </w:rPr>
              <w:t>9.2.2.2</w:t>
            </w:r>
          </w:p>
        </w:tc>
        <w:tc>
          <w:tcPr>
            <w:tcW w:w="889" w:type="pct"/>
          </w:tcPr>
          <w:p>
            <w:pPr>
              <w:pStyle w:val="58"/>
              <w:keepNext w:val="0"/>
              <w:keepLines w:val="0"/>
              <w:widowControl w:val="0"/>
              <w:rPr>
                <w:lang w:eastAsia="ja-JP"/>
              </w:rPr>
            </w:pPr>
          </w:p>
        </w:tc>
        <w:tc>
          <w:tcPr>
            <w:tcW w:w="556" w:type="pct"/>
          </w:tcPr>
          <w:p>
            <w:pPr>
              <w:pStyle w:val="57"/>
              <w:keepNext w:val="0"/>
              <w:keepLines w:val="0"/>
              <w:widowControl w:val="0"/>
              <w:rPr>
                <w:lang w:eastAsia="ja-JP"/>
              </w:rPr>
            </w:pPr>
            <w:r>
              <w:rPr>
                <w:lang w:eastAsia="ja-JP"/>
              </w:rPr>
              <w:t>-</w:t>
            </w:r>
          </w:p>
        </w:tc>
        <w:tc>
          <w:tcPr>
            <w:tcW w:w="556" w:type="pct"/>
          </w:tcPr>
          <w:p>
            <w:pPr>
              <w:pStyle w:val="57"/>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ind w:left="283"/>
              <w:rPr>
                <w:rFonts w:eastAsia="宋体"/>
                <w:lang w:eastAsia="zh-CN"/>
              </w:rPr>
            </w:pPr>
            <w:r>
              <w:rPr>
                <w:rFonts w:eastAsia="宋体"/>
                <w:lang w:eastAsia="zh-CN"/>
              </w:rPr>
              <w:t>&gt;&gt;NAS-PDU</w:t>
            </w:r>
          </w:p>
        </w:tc>
        <w:tc>
          <w:tcPr>
            <w:tcW w:w="556" w:type="pct"/>
          </w:tcPr>
          <w:p>
            <w:pPr>
              <w:pStyle w:val="58"/>
              <w:keepNext w:val="0"/>
              <w:keepLines w:val="0"/>
              <w:widowControl w:val="0"/>
              <w:rPr>
                <w:rFonts w:eastAsia="宋体"/>
                <w:szCs w:val="18"/>
              </w:rPr>
            </w:pPr>
            <w:r>
              <w:rPr>
                <w:rFonts w:eastAsia="宋体"/>
                <w:szCs w:val="18"/>
              </w:rPr>
              <w:t>O</w:t>
            </w:r>
          </w:p>
        </w:tc>
        <w:tc>
          <w:tcPr>
            <w:tcW w:w="556" w:type="pct"/>
          </w:tcPr>
          <w:p>
            <w:pPr>
              <w:pStyle w:val="58"/>
              <w:keepNext w:val="0"/>
              <w:keepLines w:val="0"/>
              <w:widowControl w:val="0"/>
              <w:rPr>
                <w:rFonts w:eastAsia="宋体"/>
                <w:szCs w:val="18"/>
              </w:rPr>
            </w:pPr>
          </w:p>
        </w:tc>
        <w:tc>
          <w:tcPr>
            <w:tcW w:w="778" w:type="pct"/>
          </w:tcPr>
          <w:p>
            <w:pPr>
              <w:pStyle w:val="58"/>
              <w:keepNext w:val="0"/>
              <w:keepLines w:val="0"/>
              <w:widowControl w:val="0"/>
              <w:rPr>
                <w:szCs w:val="18"/>
              </w:rPr>
            </w:pPr>
            <w:r>
              <w:rPr>
                <w:rFonts w:eastAsia="宋体"/>
                <w:szCs w:val="18"/>
              </w:rPr>
              <w:t>9.2.3.5</w:t>
            </w:r>
          </w:p>
        </w:tc>
        <w:tc>
          <w:tcPr>
            <w:tcW w:w="889" w:type="pct"/>
          </w:tcPr>
          <w:p>
            <w:pPr>
              <w:pStyle w:val="58"/>
              <w:keepNext w:val="0"/>
              <w:keepLines w:val="0"/>
              <w:widowControl w:val="0"/>
              <w:rPr>
                <w:rFonts w:eastAsia="宋体"/>
                <w:szCs w:val="18"/>
              </w:rPr>
            </w:pPr>
          </w:p>
        </w:tc>
        <w:tc>
          <w:tcPr>
            <w:tcW w:w="556" w:type="pct"/>
          </w:tcPr>
          <w:p>
            <w:pPr>
              <w:pStyle w:val="57"/>
              <w:keepNext w:val="0"/>
              <w:keepLines w:val="0"/>
              <w:widowControl w:val="0"/>
              <w:rPr>
                <w:rFonts w:eastAsia="宋体"/>
                <w:szCs w:val="18"/>
              </w:rPr>
            </w:pPr>
            <w:r>
              <w:rPr>
                <w:rFonts w:eastAsia="宋体"/>
                <w:szCs w:val="18"/>
              </w:rPr>
              <w:t>-</w:t>
            </w:r>
          </w:p>
        </w:tc>
        <w:tc>
          <w:tcPr>
            <w:tcW w:w="556" w:type="pct"/>
          </w:tcPr>
          <w:p>
            <w:pPr>
              <w:pStyle w:val="57"/>
              <w:keepNext w:val="0"/>
              <w:keepLines w:val="0"/>
              <w:widowControl w:val="0"/>
              <w:rPr>
                <w:rFonts w:eastAsia="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ind w:left="283"/>
              <w:rPr>
                <w:rFonts w:eastAsia="宋体"/>
                <w:lang w:eastAsia="zh-CN"/>
              </w:rPr>
            </w:pPr>
            <w:r>
              <w:rPr>
                <w:rFonts w:eastAsia="宋体"/>
                <w:lang w:eastAsia="zh-CN"/>
              </w:rPr>
              <w:t>&gt;&gt;Correlation ID</w:t>
            </w:r>
          </w:p>
        </w:tc>
        <w:tc>
          <w:tcPr>
            <w:tcW w:w="556" w:type="pct"/>
          </w:tcPr>
          <w:p>
            <w:pPr>
              <w:pStyle w:val="58"/>
              <w:keepNext w:val="0"/>
              <w:keepLines w:val="0"/>
              <w:widowControl w:val="0"/>
              <w:rPr>
                <w:rFonts w:eastAsia="宋体"/>
                <w:szCs w:val="18"/>
              </w:rPr>
            </w:pPr>
            <w:r>
              <w:rPr>
                <w:rFonts w:eastAsia="宋体"/>
                <w:szCs w:val="18"/>
              </w:rPr>
              <w:t>O</w:t>
            </w:r>
          </w:p>
        </w:tc>
        <w:tc>
          <w:tcPr>
            <w:tcW w:w="556" w:type="pct"/>
          </w:tcPr>
          <w:p>
            <w:pPr>
              <w:pStyle w:val="58"/>
              <w:keepNext w:val="0"/>
              <w:keepLines w:val="0"/>
              <w:widowControl w:val="0"/>
              <w:rPr>
                <w:rFonts w:eastAsia="宋体"/>
                <w:szCs w:val="18"/>
              </w:rPr>
            </w:pPr>
          </w:p>
        </w:tc>
        <w:tc>
          <w:tcPr>
            <w:tcW w:w="778" w:type="pct"/>
          </w:tcPr>
          <w:p>
            <w:pPr>
              <w:pStyle w:val="58"/>
              <w:keepNext w:val="0"/>
              <w:keepLines w:val="0"/>
              <w:widowControl w:val="0"/>
              <w:rPr>
                <w:rFonts w:eastAsia="宋体"/>
                <w:szCs w:val="18"/>
              </w:rPr>
            </w:pPr>
            <w:r>
              <w:rPr>
                <w:rFonts w:eastAsia="宋体"/>
                <w:szCs w:val="18"/>
              </w:rPr>
              <w:t>9.2.1.80</w:t>
            </w:r>
          </w:p>
        </w:tc>
        <w:tc>
          <w:tcPr>
            <w:tcW w:w="889" w:type="pct"/>
          </w:tcPr>
          <w:p>
            <w:pPr>
              <w:pStyle w:val="58"/>
              <w:keepNext w:val="0"/>
              <w:keepLines w:val="0"/>
              <w:widowControl w:val="0"/>
              <w:rPr>
                <w:rFonts w:eastAsia="宋体"/>
                <w:szCs w:val="18"/>
              </w:rPr>
            </w:pPr>
          </w:p>
        </w:tc>
        <w:tc>
          <w:tcPr>
            <w:tcW w:w="556" w:type="pct"/>
          </w:tcPr>
          <w:p>
            <w:pPr>
              <w:pStyle w:val="57"/>
              <w:keepNext w:val="0"/>
              <w:keepLines w:val="0"/>
              <w:widowControl w:val="0"/>
              <w:rPr>
                <w:rFonts w:eastAsia="宋体"/>
                <w:szCs w:val="18"/>
              </w:rPr>
            </w:pPr>
            <w:r>
              <w:rPr>
                <w:rFonts w:eastAsia="宋体"/>
                <w:szCs w:val="18"/>
              </w:rPr>
              <w:t>YES</w:t>
            </w:r>
          </w:p>
        </w:tc>
        <w:tc>
          <w:tcPr>
            <w:tcW w:w="556" w:type="pct"/>
          </w:tcPr>
          <w:p>
            <w:pPr>
              <w:pStyle w:val="57"/>
              <w:keepNext w:val="0"/>
              <w:keepLines w:val="0"/>
              <w:widowControl w:val="0"/>
              <w:rPr>
                <w:rFonts w:eastAsia="宋体"/>
                <w:szCs w:val="18"/>
              </w:rPr>
            </w:pPr>
            <w:r>
              <w:rPr>
                <w:rFonts w:eastAsia="宋体"/>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ind w:left="283"/>
              <w:rPr>
                <w:rFonts w:cs="Arial"/>
                <w:lang w:eastAsia="zh-CN"/>
              </w:rPr>
            </w:pPr>
            <w:r>
              <w:rPr>
                <w:rFonts w:cs="Arial"/>
                <w:lang w:eastAsia="ja-JP"/>
              </w:rPr>
              <w:t>&gt;&gt;</w:t>
            </w:r>
            <w:r>
              <w:rPr>
                <w:rFonts w:cs="Arial"/>
                <w:lang w:eastAsia="zh-CN"/>
              </w:rPr>
              <w:t xml:space="preserve">SIPTO </w:t>
            </w:r>
            <w:r>
              <w:rPr>
                <w:rFonts w:cs="Arial"/>
                <w:lang w:eastAsia="ja-JP"/>
              </w:rPr>
              <w:t>Correlation ID</w:t>
            </w:r>
          </w:p>
        </w:tc>
        <w:tc>
          <w:tcPr>
            <w:tcW w:w="556" w:type="pct"/>
          </w:tcPr>
          <w:p>
            <w:pPr>
              <w:pStyle w:val="58"/>
              <w:keepNext w:val="0"/>
              <w:keepLines w:val="0"/>
              <w:widowControl w:val="0"/>
              <w:rPr>
                <w:lang w:eastAsia="ja-JP"/>
              </w:rPr>
            </w:pPr>
            <w:r>
              <w:rPr>
                <w:rFonts w:eastAsia="Batang"/>
                <w:lang w:eastAsia="ja-JP"/>
              </w:rPr>
              <w:t>O</w:t>
            </w:r>
          </w:p>
        </w:tc>
        <w:tc>
          <w:tcPr>
            <w:tcW w:w="556" w:type="pct"/>
          </w:tcPr>
          <w:p>
            <w:pPr>
              <w:pStyle w:val="58"/>
              <w:keepNext w:val="0"/>
              <w:keepLines w:val="0"/>
              <w:widowControl w:val="0"/>
              <w:rPr>
                <w:lang w:eastAsia="ja-JP"/>
              </w:rPr>
            </w:pPr>
          </w:p>
        </w:tc>
        <w:tc>
          <w:tcPr>
            <w:tcW w:w="778" w:type="pct"/>
          </w:tcPr>
          <w:p>
            <w:pPr>
              <w:pStyle w:val="58"/>
              <w:keepNext w:val="0"/>
              <w:keepLines w:val="0"/>
              <w:widowControl w:val="0"/>
              <w:rPr>
                <w:lang w:eastAsia="zh-CN"/>
              </w:rPr>
            </w:pPr>
            <w:r>
              <w:rPr>
                <w:lang w:eastAsia="zh-CN"/>
              </w:rPr>
              <w:t>Correlation ID</w:t>
            </w:r>
          </w:p>
          <w:p>
            <w:pPr>
              <w:pStyle w:val="58"/>
              <w:keepNext w:val="0"/>
              <w:keepLines w:val="0"/>
              <w:widowControl w:val="0"/>
              <w:rPr>
                <w:lang w:eastAsia="ja-JP"/>
              </w:rPr>
            </w:pPr>
            <w:r>
              <w:rPr>
                <w:lang w:eastAsia="ja-JP"/>
              </w:rPr>
              <w:t>9.2.1.80</w:t>
            </w:r>
          </w:p>
        </w:tc>
        <w:tc>
          <w:tcPr>
            <w:tcW w:w="889" w:type="pct"/>
          </w:tcPr>
          <w:p>
            <w:pPr>
              <w:pStyle w:val="58"/>
              <w:keepNext w:val="0"/>
              <w:keepLines w:val="0"/>
              <w:widowControl w:val="0"/>
              <w:rPr>
                <w:lang w:eastAsia="ja-JP"/>
              </w:rPr>
            </w:pPr>
          </w:p>
        </w:tc>
        <w:tc>
          <w:tcPr>
            <w:tcW w:w="556" w:type="pct"/>
          </w:tcPr>
          <w:p>
            <w:pPr>
              <w:pStyle w:val="57"/>
              <w:keepNext w:val="0"/>
              <w:keepLines w:val="0"/>
              <w:widowControl w:val="0"/>
              <w:rPr>
                <w:lang w:eastAsia="ja-JP"/>
              </w:rPr>
            </w:pPr>
            <w:r>
              <w:rPr>
                <w:lang w:eastAsia="ja-JP"/>
              </w:rPr>
              <w:t>YES</w:t>
            </w:r>
          </w:p>
        </w:tc>
        <w:tc>
          <w:tcPr>
            <w:tcW w:w="556" w:type="pct"/>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ind w:left="283"/>
              <w:rPr>
                <w:rFonts w:cs="Arial"/>
                <w:lang w:eastAsia="zh-CN"/>
              </w:rPr>
            </w:pPr>
            <w:r>
              <w:rPr>
                <w:rFonts w:cs="Arial"/>
                <w:lang w:eastAsia="ja-JP"/>
              </w:rPr>
              <w:t>&gt;&gt;</w:t>
            </w:r>
            <w:r>
              <w:rPr>
                <w:rFonts w:cs="Arial"/>
                <w:lang w:eastAsia="zh-CN"/>
              </w:rPr>
              <w:t>Bearer Type</w:t>
            </w:r>
          </w:p>
        </w:tc>
        <w:tc>
          <w:tcPr>
            <w:tcW w:w="556" w:type="pct"/>
          </w:tcPr>
          <w:p>
            <w:pPr>
              <w:pStyle w:val="58"/>
              <w:keepNext w:val="0"/>
              <w:keepLines w:val="0"/>
              <w:widowControl w:val="0"/>
              <w:rPr>
                <w:lang w:eastAsia="ja-JP"/>
              </w:rPr>
            </w:pPr>
            <w:r>
              <w:rPr>
                <w:rFonts w:eastAsia="Batang"/>
                <w:lang w:eastAsia="ja-JP"/>
              </w:rPr>
              <w:t>O</w:t>
            </w:r>
          </w:p>
        </w:tc>
        <w:tc>
          <w:tcPr>
            <w:tcW w:w="556" w:type="pct"/>
          </w:tcPr>
          <w:p>
            <w:pPr>
              <w:pStyle w:val="58"/>
              <w:keepNext w:val="0"/>
              <w:keepLines w:val="0"/>
              <w:widowControl w:val="0"/>
              <w:rPr>
                <w:lang w:eastAsia="ja-JP"/>
              </w:rPr>
            </w:pPr>
          </w:p>
        </w:tc>
        <w:tc>
          <w:tcPr>
            <w:tcW w:w="778" w:type="pct"/>
          </w:tcPr>
          <w:p>
            <w:pPr>
              <w:pStyle w:val="58"/>
              <w:keepNext w:val="0"/>
              <w:keepLines w:val="0"/>
              <w:widowControl w:val="0"/>
              <w:rPr>
                <w:lang w:eastAsia="zh-CN"/>
              </w:rPr>
            </w:pPr>
            <w:r>
              <w:rPr>
                <w:lang w:eastAsia="zh-CN"/>
              </w:rPr>
              <w:t>9.2.1.116</w:t>
            </w:r>
          </w:p>
        </w:tc>
        <w:tc>
          <w:tcPr>
            <w:tcW w:w="889" w:type="pct"/>
          </w:tcPr>
          <w:p>
            <w:pPr>
              <w:pStyle w:val="58"/>
              <w:keepNext w:val="0"/>
              <w:keepLines w:val="0"/>
              <w:widowControl w:val="0"/>
              <w:rPr>
                <w:lang w:eastAsia="ja-JP"/>
              </w:rPr>
            </w:pPr>
          </w:p>
        </w:tc>
        <w:tc>
          <w:tcPr>
            <w:tcW w:w="556" w:type="pct"/>
          </w:tcPr>
          <w:p>
            <w:pPr>
              <w:pStyle w:val="57"/>
              <w:keepNext w:val="0"/>
              <w:keepLines w:val="0"/>
              <w:widowControl w:val="0"/>
              <w:rPr>
                <w:lang w:eastAsia="ja-JP"/>
              </w:rPr>
            </w:pPr>
            <w:r>
              <w:rPr>
                <w:lang w:eastAsia="ja-JP"/>
              </w:rPr>
              <w:t>YES</w:t>
            </w:r>
          </w:p>
        </w:tc>
        <w:tc>
          <w:tcPr>
            <w:tcW w:w="556" w:type="pct"/>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ind w:left="283"/>
              <w:rPr>
                <w:rFonts w:cs="Arial"/>
                <w:lang w:eastAsia="ja-JP"/>
              </w:rPr>
            </w:pPr>
            <w:r>
              <w:rPr>
                <w:rFonts w:hint="eastAsia" w:cs="Arial"/>
                <w:lang w:eastAsia="zh-CN"/>
              </w:rPr>
              <w:t>&gt;</w:t>
            </w:r>
            <w:r>
              <w:rPr>
                <w:rFonts w:cs="Arial"/>
                <w:lang w:eastAsia="zh-CN"/>
              </w:rPr>
              <w:t>&gt;Ethernet Type</w:t>
            </w:r>
          </w:p>
        </w:tc>
        <w:tc>
          <w:tcPr>
            <w:tcW w:w="556" w:type="pct"/>
          </w:tcPr>
          <w:p>
            <w:pPr>
              <w:pStyle w:val="58"/>
              <w:keepNext w:val="0"/>
              <w:keepLines w:val="0"/>
              <w:widowControl w:val="0"/>
              <w:rPr>
                <w:rFonts w:eastAsia="Batang"/>
                <w:lang w:eastAsia="ja-JP"/>
              </w:rPr>
            </w:pPr>
            <w:r>
              <w:rPr>
                <w:rFonts w:eastAsia="Batang"/>
                <w:lang w:eastAsia="ja-JP"/>
              </w:rPr>
              <w:t>O</w:t>
            </w:r>
          </w:p>
        </w:tc>
        <w:tc>
          <w:tcPr>
            <w:tcW w:w="556" w:type="pct"/>
          </w:tcPr>
          <w:p>
            <w:pPr>
              <w:pStyle w:val="58"/>
              <w:keepNext w:val="0"/>
              <w:keepLines w:val="0"/>
              <w:widowControl w:val="0"/>
              <w:rPr>
                <w:lang w:eastAsia="ja-JP"/>
              </w:rPr>
            </w:pPr>
          </w:p>
        </w:tc>
        <w:tc>
          <w:tcPr>
            <w:tcW w:w="778" w:type="pct"/>
          </w:tcPr>
          <w:p>
            <w:pPr>
              <w:pStyle w:val="58"/>
              <w:keepNext w:val="0"/>
              <w:keepLines w:val="0"/>
              <w:widowControl w:val="0"/>
              <w:rPr>
                <w:lang w:eastAsia="zh-CN"/>
              </w:rPr>
            </w:pPr>
            <w:r>
              <w:rPr>
                <w:rFonts w:hint="eastAsia"/>
                <w:lang w:eastAsia="zh-CN"/>
              </w:rPr>
              <w:t>9.2.1.147</w:t>
            </w:r>
          </w:p>
        </w:tc>
        <w:tc>
          <w:tcPr>
            <w:tcW w:w="889" w:type="pct"/>
          </w:tcPr>
          <w:p>
            <w:pPr>
              <w:pStyle w:val="58"/>
              <w:keepNext w:val="0"/>
              <w:keepLines w:val="0"/>
              <w:widowControl w:val="0"/>
              <w:rPr>
                <w:lang w:eastAsia="ja-JP"/>
              </w:rPr>
            </w:pPr>
          </w:p>
        </w:tc>
        <w:tc>
          <w:tcPr>
            <w:tcW w:w="556" w:type="pct"/>
          </w:tcPr>
          <w:p>
            <w:pPr>
              <w:pStyle w:val="57"/>
              <w:keepNext w:val="0"/>
              <w:keepLines w:val="0"/>
              <w:widowControl w:val="0"/>
              <w:rPr>
                <w:lang w:eastAsia="ja-JP"/>
              </w:rPr>
            </w:pPr>
            <w:r>
              <w:rPr>
                <w:lang w:eastAsia="ja-JP"/>
              </w:rPr>
              <w:t>YES</w:t>
            </w:r>
          </w:p>
        </w:tc>
        <w:tc>
          <w:tcPr>
            <w:tcW w:w="556" w:type="pct"/>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ind w:left="283"/>
              <w:rPr>
                <w:rFonts w:cs="Arial"/>
                <w:lang w:eastAsia="zh-CN"/>
              </w:rPr>
            </w:pPr>
            <w:r>
              <w:rPr>
                <w:rFonts w:cs="Arial"/>
                <w:lang w:eastAsia="zh-CN"/>
              </w:rPr>
              <w:t>&gt;&gt;Security Indication</w:t>
            </w:r>
          </w:p>
        </w:tc>
        <w:tc>
          <w:tcPr>
            <w:tcW w:w="556" w:type="pct"/>
          </w:tcPr>
          <w:p>
            <w:pPr>
              <w:pStyle w:val="58"/>
              <w:keepNext w:val="0"/>
              <w:keepLines w:val="0"/>
              <w:widowControl w:val="0"/>
              <w:rPr>
                <w:rFonts w:eastAsia="Batang"/>
                <w:lang w:eastAsia="ja-JP"/>
              </w:rPr>
            </w:pPr>
            <w:r>
              <w:rPr>
                <w:rFonts w:eastAsia="Batang"/>
                <w:lang w:eastAsia="ja-JP"/>
              </w:rPr>
              <w:t>O</w:t>
            </w:r>
          </w:p>
        </w:tc>
        <w:tc>
          <w:tcPr>
            <w:tcW w:w="556" w:type="pct"/>
          </w:tcPr>
          <w:p>
            <w:pPr>
              <w:pStyle w:val="58"/>
              <w:keepNext w:val="0"/>
              <w:keepLines w:val="0"/>
              <w:widowControl w:val="0"/>
              <w:rPr>
                <w:lang w:eastAsia="ja-JP"/>
              </w:rPr>
            </w:pPr>
          </w:p>
        </w:tc>
        <w:tc>
          <w:tcPr>
            <w:tcW w:w="778" w:type="pct"/>
          </w:tcPr>
          <w:p>
            <w:pPr>
              <w:pStyle w:val="58"/>
              <w:keepNext w:val="0"/>
              <w:keepLines w:val="0"/>
              <w:widowControl w:val="0"/>
              <w:rPr>
                <w:lang w:eastAsia="zh-CN"/>
              </w:rPr>
            </w:pPr>
            <w:r>
              <w:rPr>
                <w:lang w:eastAsia="zh-CN"/>
              </w:rPr>
              <w:t>9.2.1.163</w:t>
            </w:r>
          </w:p>
        </w:tc>
        <w:tc>
          <w:tcPr>
            <w:tcW w:w="889" w:type="pct"/>
          </w:tcPr>
          <w:p>
            <w:pPr>
              <w:pStyle w:val="58"/>
              <w:keepNext w:val="0"/>
              <w:keepLines w:val="0"/>
              <w:widowControl w:val="0"/>
              <w:rPr>
                <w:lang w:eastAsia="ja-JP"/>
              </w:rPr>
            </w:pPr>
          </w:p>
        </w:tc>
        <w:tc>
          <w:tcPr>
            <w:tcW w:w="556" w:type="pct"/>
          </w:tcPr>
          <w:p>
            <w:pPr>
              <w:pStyle w:val="57"/>
              <w:keepNext w:val="0"/>
              <w:keepLines w:val="0"/>
              <w:widowControl w:val="0"/>
              <w:rPr>
                <w:lang w:eastAsia="ja-JP"/>
              </w:rPr>
            </w:pPr>
            <w:r>
              <w:rPr>
                <w:lang w:eastAsia="ja-JP"/>
              </w:rPr>
              <w:t>YES</w:t>
            </w:r>
          </w:p>
        </w:tc>
        <w:tc>
          <w:tcPr>
            <w:tcW w:w="556" w:type="pct"/>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rPr>
                <w:lang w:eastAsia="zh-CN"/>
              </w:rPr>
            </w:pPr>
            <w:r>
              <w:rPr>
                <w:lang w:eastAsia="zh-CN"/>
              </w:rPr>
              <w:t>UE Security Capabilities</w:t>
            </w:r>
          </w:p>
        </w:tc>
        <w:tc>
          <w:tcPr>
            <w:tcW w:w="556" w:type="pct"/>
          </w:tcPr>
          <w:p>
            <w:pPr>
              <w:pStyle w:val="58"/>
              <w:keepNext w:val="0"/>
              <w:keepLines w:val="0"/>
              <w:widowControl w:val="0"/>
              <w:rPr>
                <w:lang w:eastAsia="ja-JP"/>
              </w:rPr>
            </w:pPr>
            <w:r>
              <w:rPr>
                <w:lang w:eastAsia="ja-JP"/>
              </w:rPr>
              <w:t>M</w:t>
            </w:r>
          </w:p>
        </w:tc>
        <w:tc>
          <w:tcPr>
            <w:tcW w:w="556" w:type="pct"/>
          </w:tcPr>
          <w:p>
            <w:pPr>
              <w:pStyle w:val="58"/>
              <w:keepNext w:val="0"/>
              <w:keepLines w:val="0"/>
              <w:widowControl w:val="0"/>
              <w:rPr>
                <w:lang w:eastAsia="ja-JP"/>
              </w:rPr>
            </w:pPr>
          </w:p>
        </w:tc>
        <w:tc>
          <w:tcPr>
            <w:tcW w:w="778" w:type="pct"/>
          </w:tcPr>
          <w:p>
            <w:pPr>
              <w:pStyle w:val="58"/>
              <w:keepNext w:val="0"/>
              <w:keepLines w:val="0"/>
              <w:widowControl w:val="0"/>
              <w:rPr>
                <w:rFonts w:eastAsia="MS Mincho"/>
                <w:lang w:eastAsia="ja-JP"/>
              </w:rPr>
            </w:pPr>
            <w:r>
              <w:rPr>
                <w:rFonts w:eastAsia="MS Mincho"/>
                <w:lang w:eastAsia="ja-JP"/>
              </w:rPr>
              <w:t>9.2.1.40</w:t>
            </w:r>
          </w:p>
        </w:tc>
        <w:tc>
          <w:tcPr>
            <w:tcW w:w="889" w:type="pct"/>
          </w:tcPr>
          <w:p>
            <w:pPr>
              <w:pStyle w:val="58"/>
              <w:keepNext w:val="0"/>
              <w:keepLines w:val="0"/>
              <w:widowControl w:val="0"/>
              <w:rPr>
                <w:lang w:eastAsia="ja-JP"/>
              </w:rPr>
            </w:pPr>
          </w:p>
        </w:tc>
        <w:tc>
          <w:tcPr>
            <w:tcW w:w="556" w:type="pct"/>
          </w:tcPr>
          <w:p>
            <w:pPr>
              <w:pStyle w:val="57"/>
              <w:keepNext w:val="0"/>
              <w:keepLines w:val="0"/>
              <w:widowControl w:val="0"/>
              <w:rPr>
                <w:lang w:eastAsia="ja-JP"/>
              </w:rPr>
            </w:pPr>
            <w:r>
              <w:rPr>
                <w:lang w:eastAsia="ja-JP"/>
              </w:rPr>
              <w:t>YES</w:t>
            </w:r>
          </w:p>
        </w:tc>
        <w:tc>
          <w:tcPr>
            <w:tcW w:w="556" w:type="pct"/>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rPr>
                <w:lang w:eastAsia="zh-CN"/>
              </w:rPr>
            </w:pPr>
            <w:r>
              <w:rPr>
                <w:lang w:eastAsia="zh-CN"/>
              </w:rPr>
              <w:t>Security Key</w:t>
            </w:r>
          </w:p>
        </w:tc>
        <w:tc>
          <w:tcPr>
            <w:tcW w:w="556" w:type="pct"/>
          </w:tcPr>
          <w:p>
            <w:pPr>
              <w:pStyle w:val="58"/>
              <w:keepNext w:val="0"/>
              <w:keepLines w:val="0"/>
              <w:widowControl w:val="0"/>
              <w:rPr>
                <w:lang w:eastAsia="ja-JP"/>
              </w:rPr>
            </w:pPr>
            <w:r>
              <w:rPr>
                <w:lang w:eastAsia="ja-JP"/>
              </w:rPr>
              <w:t>M</w:t>
            </w:r>
          </w:p>
        </w:tc>
        <w:tc>
          <w:tcPr>
            <w:tcW w:w="556" w:type="pct"/>
          </w:tcPr>
          <w:p>
            <w:pPr>
              <w:pStyle w:val="58"/>
              <w:keepNext w:val="0"/>
              <w:keepLines w:val="0"/>
              <w:widowControl w:val="0"/>
              <w:rPr>
                <w:lang w:eastAsia="ja-JP"/>
              </w:rPr>
            </w:pPr>
          </w:p>
        </w:tc>
        <w:tc>
          <w:tcPr>
            <w:tcW w:w="778" w:type="pct"/>
          </w:tcPr>
          <w:p>
            <w:pPr>
              <w:pStyle w:val="58"/>
              <w:keepNext w:val="0"/>
              <w:keepLines w:val="0"/>
              <w:widowControl w:val="0"/>
              <w:rPr>
                <w:rFonts w:eastAsia="MS Mincho"/>
                <w:lang w:eastAsia="ja-JP"/>
              </w:rPr>
            </w:pPr>
            <w:r>
              <w:rPr>
                <w:rFonts w:eastAsia="MS Mincho"/>
                <w:lang w:eastAsia="ja-JP"/>
              </w:rPr>
              <w:t>9.2.1.41</w:t>
            </w:r>
          </w:p>
        </w:tc>
        <w:tc>
          <w:tcPr>
            <w:tcW w:w="889" w:type="pct"/>
          </w:tcPr>
          <w:p>
            <w:pPr>
              <w:pStyle w:val="58"/>
              <w:keepNext w:val="0"/>
              <w:keepLines w:val="0"/>
              <w:widowControl w:val="0"/>
              <w:rPr>
                <w:lang w:eastAsia="ja-JP"/>
              </w:rPr>
            </w:pPr>
            <w:r>
              <w:rPr>
                <w:lang w:eastAsia="ja-JP"/>
              </w:rPr>
              <w:t>The KeNB is provided after the key-generation in the MME, see TS 33.401 [15].</w:t>
            </w:r>
          </w:p>
        </w:tc>
        <w:tc>
          <w:tcPr>
            <w:tcW w:w="556" w:type="pct"/>
          </w:tcPr>
          <w:p>
            <w:pPr>
              <w:pStyle w:val="57"/>
              <w:keepNext w:val="0"/>
              <w:keepLines w:val="0"/>
              <w:widowControl w:val="0"/>
              <w:rPr>
                <w:lang w:eastAsia="ja-JP"/>
              </w:rPr>
            </w:pPr>
            <w:r>
              <w:rPr>
                <w:lang w:eastAsia="ja-JP"/>
              </w:rPr>
              <w:t>YES</w:t>
            </w:r>
          </w:p>
        </w:tc>
        <w:tc>
          <w:tcPr>
            <w:tcW w:w="556" w:type="pct"/>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rPr>
                <w:lang w:eastAsia="zh-CN"/>
              </w:rPr>
            </w:pPr>
            <w:r>
              <w:rPr>
                <w:rFonts w:eastAsia="Batang"/>
                <w:lang w:eastAsia="ja-JP"/>
              </w:rPr>
              <w:t>Trace Activation</w:t>
            </w:r>
          </w:p>
        </w:tc>
        <w:tc>
          <w:tcPr>
            <w:tcW w:w="556" w:type="pct"/>
          </w:tcPr>
          <w:p>
            <w:pPr>
              <w:pStyle w:val="58"/>
              <w:keepNext w:val="0"/>
              <w:keepLines w:val="0"/>
              <w:widowControl w:val="0"/>
              <w:rPr>
                <w:lang w:eastAsia="ja-JP"/>
              </w:rPr>
            </w:pPr>
            <w:r>
              <w:rPr>
                <w:lang w:eastAsia="ja-JP"/>
              </w:rPr>
              <w:t>O</w:t>
            </w:r>
          </w:p>
        </w:tc>
        <w:tc>
          <w:tcPr>
            <w:tcW w:w="556" w:type="pct"/>
          </w:tcPr>
          <w:p>
            <w:pPr>
              <w:pStyle w:val="58"/>
              <w:keepNext w:val="0"/>
              <w:keepLines w:val="0"/>
              <w:widowControl w:val="0"/>
              <w:rPr>
                <w:lang w:eastAsia="ja-JP"/>
              </w:rPr>
            </w:pPr>
          </w:p>
        </w:tc>
        <w:tc>
          <w:tcPr>
            <w:tcW w:w="778" w:type="pct"/>
          </w:tcPr>
          <w:p>
            <w:pPr>
              <w:pStyle w:val="58"/>
              <w:keepNext w:val="0"/>
              <w:keepLines w:val="0"/>
              <w:widowControl w:val="0"/>
              <w:rPr>
                <w:rFonts w:eastAsia="MS Mincho"/>
                <w:lang w:eastAsia="ja-JP"/>
              </w:rPr>
            </w:pPr>
            <w:r>
              <w:rPr>
                <w:rFonts w:eastAsia="MS Mincho"/>
                <w:lang w:eastAsia="ja-JP"/>
              </w:rPr>
              <w:t>9.2.1.4</w:t>
            </w:r>
          </w:p>
        </w:tc>
        <w:tc>
          <w:tcPr>
            <w:tcW w:w="889" w:type="pct"/>
          </w:tcPr>
          <w:p>
            <w:pPr>
              <w:pStyle w:val="58"/>
              <w:keepNext w:val="0"/>
              <w:keepLines w:val="0"/>
              <w:widowControl w:val="0"/>
              <w:rPr>
                <w:lang w:eastAsia="ja-JP"/>
              </w:rPr>
            </w:pPr>
          </w:p>
        </w:tc>
        <w:tc>
          <w:tcPr>
            <w:tcW w:w="556" w:type="pct"/>
          </w:tcPr>
          <w:p>
            <w:pPr>
              <w:pStyle w:val="57"/>
              <w:keepNext w:val="0"/>
              <w:keepLines w:val="0"/>
              <w:widowControl w:val="0"/>
              <w:rPr>
                <w:lang w:eastAsia="ja-JP"/>
              </w:rPr>
            </w:pPr>
            <w:r>
              <w:rPr>
                <w:lang w:eastAsia="ja-JP"/>
              </w:rPr>
              <w:t>YES</w:t>
            </w:r>
          </w:p>
        </w:tc>
        <w:tc>
          <w:tcPr>
            <w:tcW w:w="556" w:type="pct"/>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rPr>
                <w:lang w:eastAsia="zh-CN"/>
              </w:rPr>
            </w:pPr>
            <w:r>
              <w:rPr>
                <w:lang w:eastAsia="zh-CN"/>
              </w:rPr>
              <w:t>Handover Restriction List</w:t>
            </w:r>
          </w:p>
        </w:tc>
        <w:tc>
          <w:tcPr>
            <w:tcW w:w="556" w:type="pct"/>
          </w:tcPr>
          <w:p>
            <w:pPr>
              <w:pStyle w:val="58"/>
              <w:keepNext w:val="0"/>
              <w:keepLines w:val="0"/>
              <w:widowControl w:val="0"/>
              <w:rPr>
                <w:lang w:eastAsia="ja-JP"/>
              </w:rPr>
            </w:pPr>
            <w:r>
              <w:rPr>
                <w:lang w:eastAsia="ja-JP"/>
              </w:rPr>
              <w:t>O</w:t>
            </w:r>
          </w:p>
        </w:tc>
        <w:tc>
          <w:tcPr>
            <w:tcW w:w="556" w:type="pct"/>
          </w:tcPr>
          <w:p>
            <w:pPr>
              <w:pStyle w:val="58"/>
              <w:keepNext w:val="0"/>
              <w:keepLines w:val="0"/>
              <w:widowControl w:val="0"/>
              <w:rPr>
                <w:lang w:eastAsia="ja-JP"/>
              </w:rPr>
            </w:pPr>
          </w:p>
        </w:tc>
        <w:tc>
          <w:tcPr>
            <w:tcW w:w="778" w:type="pct"/>
          </w:tcPr>
          <w:p>
            <w:pPr>
              <w:pStyle w:val="58"/>
              <w:keepNext w:val="0"/>
              <w:keepLines w:val="0"/>
              <w:widowControl w:val="0"/>
              <w:rPr>
                <w:rFonts w:eastAsia="MS Mincho"/>
                <w:lang w:eastAsia="ja-JP"/>
              </w:rPr>
            </w:pPr>
            <w:r>
              <w:rPr>
                <w:rFonts w:eastAsia="MS Mincho"/>
                <w:lang w:eastAsia="ja-JP"/>
              </w:rPr>
              <w:t>9.2.1.22</w:t>
            </w:r>
          </w:p>
          <w:p>
            <w:pPr>
              <w:pStyle w:val="58"/>
              <w:keepNext w:val="0"/>
              <w:keepLines w:val="0"/>
              <w:widowControl w:val="0"/>
              <w:rPr>
                <w:rFonts w:eastAsia="MS Mincho"/>
                <w:lang w:eastAsia="ja-JP"/>
              </w:rPr>
            </w:pPr>
          </w:p>
        </w:tc>
        <w:tc>
          <w:tcPr>
            <w:tcW w:w="889" w:type="pct"/>
          </w:tcPr>
          <w:p>
            <w:pPr>
              <w:pStyle w:val="58"/>
              <w:keepNext w:val="0"/>
              <w:keepLines w:val="0"/>
              <w:widowControl w:val="0"/>
              <w:rPr>
                <w:lang w:eastAsia="ja-JP"/>
              </w:rPr>
            </w:pPr>
          </w:p>
        </w:tc>
        <w:tc>
          <w:tcPr>
            <w:tcW w:w="556" w:type="pct"/>
          </w:tcPr>
          <w:p>
            <w:pPr>
              <w:pStyle w:val="57"/>
              <w:keepNext w:val="0"/>
              <w:keepLines w:val="0"/>
              <w:widowControl w:val="0"/>
              <w:rPr>
                <w:lang w:eastAsia="ja-JP"/>
              </w:rPr>
            </w:pPr>
            <w:r>
              <w:rPr>
                <w:lang w:eastAsia="ja-JP"/>
              </w:rPr>
              <w:t>YES</w:t>
            </w:r>
          </w:p>
        </w:tc>
        <w:tc>
          <w:tcPr>
            <w:tcW w:w="556" w:type="pct"/>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rPr>
                <w:lang w:eastAsia="zh-CN"/>
              </w:rPr>
            </w:pPr>
            <w:r>
              <w:rPr>
                <w:lang w:eastAsia="zh-CN"/>
              </w:rPr>
              <w:t>UE Radio Capability</w:t>
            </w:r>
          </w:p>
        </w:tc>
        <w:tc>
          <w:tcPr>
            <w:tcW w:w="556" w:type="pct"/>
          </w:tcPr>
          <w:p>
            <w:pPr>
              <w:pStyle w:val="58"/>
              <w:keepNext w:val="0"/>
              <w:keepLines w:val="0"/>
              <w:widowControl w:val="0"/>
              <w:rPr>
                <w:lang w:eastAsia="ja-JP"/>
              </w:rPr>
            </w:pPr>
            <w:r>
              <w:rPr>
                <w:lang w:eastAsia="ja-JP"/>
              </w:rPr>
              <w:t>O</w:t>
            </w:r>
          </w:p>
        </w:tc>
        <w:tc>
          <w:tcPr>
            <w:tcW w:w="556" w:type="pct"/>
          </w:tcPr>
          <w:p>
            <w:pPr>
              <w:pStyle w:val="58"/>
              <w:keepNext w:val="0"/>
              <w:keepLines w:val="0"/>
              <w:widowControl w:val="0"/>
              <w:rPr>
                <w:lang w:eastAsia="ja-JP"/>
              </w:rPr>
            </w:pPr>
          </w:p>
        </w:tc>
        <w:tc>
          <w:tcPr>
            <w:tcW w:w="778" w:type="pct"/>
          </w:tcPr>
          <w:p>
            <w:pPr>
              <w:pStyle w:val="58"/>
              <w:keepNext w:val="0"/>
              <w:keepLines w:val="0"/>
              <w:widowControl w:val="0"/>
              <w:rPr>
                <w:lang w:eastAsia="ja-JP"/>
              </w:rPr>
            </w:pPr>
            <w:r>
              <w:rPr>
                <w:lang w:eastAsia="ja-JP"/>
              </w:rPr>
              <w:t>9.2.1.27</w:t>
            </w:r>
          </w:p>
        </w:tc>
        <w:tc>
          <w:tcPr>
            <w:tcW w:w="889" w:type="pct"/>
          </w:tcPr>
          <w:p>
            <w:pPr>
              <w:pStyle w:val="58"/>
              <w:keepNext w:val="0"/>
              <w:keepLines w:val="0"/>
              <w:widowControl w:val="0"/>
              <w:rPr>
                <w:lang w:eastAsia="ja-JP"/>
              </w:rPr>
            </w:pPr>
          </w:p>
        </w:tc>
        <w:tc>
          <w:tcPr>
            <w:tcW w:w="556" w:type="pct"/>
          </w:tcPr>
          <w:p>
            <w:pPr>
              <w:pStyle w:val="57"/>
              <w:keepNext w:val="0"/>
              <w:keepLines w:val="0"/>
              <w:widowControl w:val="0"/>
              <w:rPr>
                <w:lang w:eastAsia="ja-JP"/>
              </w:rPr>
            </w:pPr>
            <w:r>
              <w:rPr>
                <w:lang w:eastAsia="ja-JP"/>
              </w:rPr>
              <w:t>YES</w:t>
            </w:r>
          </w:p>
        </w:tc>
        <w:tc>
          <w:tcPr>
            <w:tcW w:w="556" w:type="pct"/>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rPr>
                <w:lang w:eastAsia="zh-CN"/>
              </w:rPr>
            </w:pPr>
            <w:r>
              <w:rPr>
                <w:lang w:eastAsia="zh-CN"/>
              </w:rPr>
              <w:t>Subscriber Profile ID for RAT/Frequency priority</w:t>
            </w:r>
          </w:p>
        </w:tc>
        <w:tc>
          <w:tcPr>
            <w:tcW w:w="556" w:type="pct"/>
          </w:tcPr>
          <w:p>
            <w:pPr>
              <w:pStyle w:val="58"/>
              <w:keepNext w:val="0"/>
              <w:keepLines w:val="0"/>
              <w:widowControl w:val="0"/>
              <w:rPr>
                <w:lang w:eastAsia="ja-JP"/>
              </w:rPr>
            </w:pPr>
            <w:r>
              <w:rPr>
                <w:lang w:eastAsia="ja-JP"/>
              </w:rPr>
              <w:t>O</w:t>
            </w:r>
          </w:p>
        </w:tc>
        <w:tc>
          <w:tcPr>
            <w:tcW w:w="556" w:type="pct"/>
          </w:tcPr>
          <w:p>
            <w:pPr>
              <w:pStyle w:val="58"/>
              <w:keepNext w:val="0"/>
              <w:keepLines w:val="0"/>
              <w:widowControl w:val="0"/>
              <w:rPr>
                <w:lang w:eastAsia="ja-JP"/>
              </w:rPr>
            </w:pPr>
          </w:p>
        </w:tc>
        <w:tc>
          <w:tcPr>
            <w:tcW w:w="778" w:type="pct"/>
          </w:tcPr>
          <w:p>
            <w:pPr>
              <w:pStyle w:val="58"/>
              <w:keepNext w:val="0"/>
              <w:keepLines w:val="0"/>
              <w:widowControl w:val="0"/>
              <w:rPr>
                <w:lang w:eastAsia="ja-JP"/>
              </w:rPr>
            </w:pPr>
            <w:r>
              <w:rPr>
                <w:lang w:eastAsia="ja-JP"/>
              </w:rPr>
              <w:t>9.2.1.39</w:t>
            </w:r>
          </w:p>
        </w:tc>
        <w:tc>
          <w:tcPr>
            <w:tcW w:w="889" w:type="pct"/>
          </w:tcPr>
          <w:p>
            <w:pPr>
              <w:pStyle w:val="58"/>
              <w:keepNext w:val="0"/>
              <w:keepLines w:val="0"/>
              <w:widowControl w:val="0"/>
              <w:rPr>
                <w:lang w:eastAsia="ja-JP"/>
              </w:rPr>
            </w:pPr>
          </w:p>
        </w:tc>
        <w:tc>
          <w:tcPr>
            <w:tcW w:w="556" w:type="pct"/>
          </w:tcPr>
          <w:p>
            <w:pPr>
              <w:pStyle w:val="57"/>
              <w:keepNext w:val="0"/>
              <w:keepLines w:val="0"/>
              <w:widowControl w:val="0"/>
              <w:rPr>
                <w:lang w:eastAsia="ja-JP"/>
              </w:rPr>
            </w:pPr>
            <w:r>
              <w:rPr>
                <w:lang w:eastAsia="ja-JP"/>
              </w:rPr>
              <w:t>YES</w:t>
            </w:r>
          </w:p>
        </w:tc>
        <w:tc>
          <w:tcPr>
            <w:tcW w:w="556" w:type="pct"/>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rPr>
                <w:lang w:eastAsia="zh-CN"/>
              </w:rPr>
            </w:pPr>
            <w:r>
              <w:rPr>
                <w:lang w:eastAsia="zh-CN"/>
              </w:rPr>
              <w:t>CS Fallback Indicator</w:t>
            </w:r>
          </w:p>
        </w:tc>
        <w:tc>
          <w:tcPr>
            <w:tcW w:w="556" w:type="pct"/>
          </w:tcPr>
          <w:p>
            <w:pPr>
              <w:pStyle w:val="58"/>
              <w:keepNext w:val="0"/>
              <w:keepLines w:val="0"/>
              <w:widowControl w:val="0"/>
              <w:rPr>
                <w:lang w:eastAsia="ja-JP"/>
              </w:rPr>
            </w:pPr>
            <w:r>
              <w:rPr>
                <w:lang w:eastAsia="ja-JP"/>
              </w:rPr>
              <w:t>O</w:t>
            </w:r>
          </w:p>
        </w:tc>
        <w:tc>
          <w:tcPr>
            <w:tcW w:w="556" w:type="pct"/>
          </w:tcPr>
          <w:p>
            <w:pPr>
              <w:pStyle w:val="58"/>
              <w:keepNext w:val="0"/>
              <w:keepLines w:val="0"/>
              <w:widowControl w:val="0"/>
              <w:rPr>
                <w:lang w:eastAsia="ja-JP"/>
              </w:rPr>
            </w:pPr>
          </w:p>
        </w:tc>
        <w:tc>
          <w:tcPr>
            <w:tcW w:w="778" w:type="pct"/>
          </w:tcPr>
          <w:p>
            <w:pPr>
              <w:pStyle w:val="58"/>
              <w:keepNext w:val="0"/>
              <w:keepLines w:val="0"/>
              <w:widowControl w:val="0"/>
              <w:rPr>
                <w:lang w:eastAsia="ja-JP"/>
              </w:rPr>
            </w:pPr>
            <w:r>
              <w:rPr>
                <w:lang w:eastAsia="ja-JP"/>
              </w:rPr>
              <w:t>9.2.3.21</w:t>
            </w:r>
          </w:p>
        </w:tc>
        <w:tc>
          <w:tcPr>
            <w:tcW w:w="889" w:type="pct"/>
          </w:tcPr>
          <w:p>
            <w:pPr>
              <w:pStyle w:val="58"/>
              <w:keepNext w:val="0"/>
              <w:keepLines w:val="0"/>
              <w:widowControl w:val="0"/>
              <w:rPr>
                <w:lang w:eastAsia="ja-JP"/>
              </w:rPr>
            </w:pPr>
          </w:p>
        </w:tc>
        <w:tc>
          <w:tcPr>
            <w:tcW w:w="556" w:type="pct"/>
          </w:tcPr>
          <w:p>
            <w:pPr>
              <w:pStyle w:val="57"/>
              <w:keepNext w:val="0"/>
              <w:keepLines w:val="0"/>
              <w:widowControl w:val="0"/>
              <w:rPr>
                <w:lang w:eastAsia="ja-JP"/>
              </w:rPr>
            </w:pPr>
            <w:r>
              <w:rPr>
                <w:lang w:eastAsia="ja-JP"/>
              </w:rPr>
              <w:t>YES</w:t>
            </w:r>
          </w:p>
        </w:tc>
        <w:tc>
          <w:tcPr>
            <w:tcW w:w="556" w:type="pct"/>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zh-CN"/>
              </w:rPr>
              <w:t>SRVCC Operation Possible</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9.2.1.58</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zh-CN"/>
              </w:rPr>
              <w:t>CSG Membership Status</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9.2.1.73</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zh-CN"/>
              </w:rPr>
              <w:t>Registered LAI</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zh-CN"/>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ja-JP"/>
              </w:rPr>
              <w:t>9.2.3.1</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zh-CN"/>
              </w:rPr>
            </w:pPr>
            <w:r>
              <w:rPr>
                <w:lang w:eastAsia="zh-CN"/>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ja-JP"/>
              </w:rPr>
              <w:t>GUMMEI</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zh-CN"/>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9.2.3.9</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zh-CN"/>
              </w:rPr>
              <w:t>This IE indicates the MME serving the UE.</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rFonts w:eastAsia="Batang"/>
                <w:lang w:eastAsia="ja-JP"/>
              </w:rPr>
              <w:t>MME</w:t>
            </w:r>
            <w:r>
              <w:rPr>
                <w:lang w:eastAsia="ja-JP"/>
              </w:rPr>
              <w:t xml:space="preserve"> UE S1AP ID</w:t>
            </w:r>
            <w:r>
              <w:rPr>
                <w:lang w:eastAsia="zh-CN"/>
              </w:rPr>
              <w:t xml:space="preserve"> 2</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zh-CN"/>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9.2.3.3</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zh-CN"/>
              </w:rPr>
              <w:t>This IE indicates the MME UE S1AP ID assigned by the MME.</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lang w:eastAsia="ja-JP"/>
              </w:rPr>
            </w:pPr>
            <w:r>
              <w:rPr>
                <w:rFonts w:eastAsia="Batang"/>
                <w:lang w:eastAsia="ja-JP"/>
              </w:rPr>
              <w:t>Management Based MDT Allowed</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zh-CN"/>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9.2.1.83</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lang w:eastAsia="ja-JP"/>
              </w:rPr>
            </w:pPr>
            <w:r>
              <w:rPr>
                <w:rFonts w:eastAsia="Batang"/>
                <w:lang w:eastAsia="ja-JP"/>
              </w:rPr>
              <w:t>Management Based MDT PLMN List</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zh-CN"/>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MDT PLMN List</w:t>
            </w:r>
          </w:p>
          <w:p>
            <w:pPr>
              <w:pStyle w:val="58"/>
              <w:keepNext w:val="0"/>
              <w:keepLines w:val="0"/>
              <w:widowControl w:val="0"/>
              <w:rPr>
                <w:lang w:eastAsia="ja-JP"/>
              </w:rPr>
            </w:pPr>
            <w:r>
              <w:rPr>
                <w:lang w:eastAsia="ja-JP"/>
              </w:rPr>
              <w:t>9.2.1.89</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lang w:eastAsia="ja-JP"/>
              </w:rPr>
            </w:pPr>
            <w:r>
              <w:rPr>
                <w:rFonts w:eastAsia="Batang"/>
                <w:lang w:eastAsia="ja-JP"/>
              </w:rPr>
              <w:t>Additional CS Fallback Indicator</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zh-CN"/>
              </w:rPr>
              <w:t>C-ifCSFBhighpriority</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9.2.3.37</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lang w:eastAsia="ja-JP"/>
              </w:rPr>
            </w:pPr>
            <w:r>
              <w:rPr>
                <w:rFonts w:eastAsia="Batang"/>
                <w:lang w:eastAsia="ja-JP"/>
              </w:rPr>
              <w:t>Masked IMEISV</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zh-CN"/>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9.2.3.38</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lang w:eastAsia="ja-JP"/>
              </w:rPr>
            </w:pPr>
            <w:r>
              <w:rPr>
                <w:rFonts w:eastAsia="Batang"/>
                <w:lang w:eastAsia="ja-JP"/>
              </w:rPr>
              <w:t>Expected UE Behaviour</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9.2.1.96</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lang w:eastAsia="ja-JP"/>
              </w:rPr>
            </w:pPr>
            <w:r>
              <w:rPr>
                <w:rFonts w:eastAsia="Batang"/>
                <w:lang w:eastAsia="ja-JP"/>
              </w:rPr>
              <w:t>ProSe Authorized</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9.2.1.99</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lang w:eastAsia="ja-JP"/>
              </w:rPr>
            </w:pPr>
            <w:r>
              <w:rPr>
                <w:rFonts w:eastAsia="Batang"/>
                <w:lang w:eastAsia="ja-JP"/>
              </w:rPr>
              <w:t>UE User Plane CIoT Support Indicator</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9.2.1.113</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lang w:eastAsia="ja-JP"/>
              </w:rPr>
            </w:pPr>
            <w:r>
              <w:rPr>
                <w:rFonts w:eastAsia="Batang"/>
                <w:lang w:eastAsia="ja-JP"/>
              </w:rPr>
              <w:t>V2X Services Authorized</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9.2.1.120</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lang w:eastAsia="ja-JP"/>
              </w:rPr>
            </w:pPr>
            <w:r>
              <w:rPr>
                <w:lang w:eastAsia="zh-CN"/>
              </w:rPr>
              <w:t>UE Sidelink Aggregate Maximum Bit Rate</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zh-CN"/>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zh-CN"/>
              </w:rPr>
              <w:t>9.2.1.122</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zh-CN"/>
              </w:rPr>
              <w:t>This IE applies only if the UE is authorized for V2X services.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zh-CN"/>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rFonts w:eastAsia="Batang"/>
                <w:lang w:eastAsia="ja-JP"/>
              </w:rPr>
              <w:t>Enhanced Coverage Restricted</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ja-JP"/>
              </w:rPr>
              <w:t>9.2.1.123</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zh-CN"/>
              </w:rPr>
            </w:pPr>
            <w:r>
              <w:rPr>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lang w:eastAsia="ja-JP"/>
              </w:rPr>
            </w:pPr>
            <w:r>
              <w:rPr>
                <w:lang w:eastAsia="ja-JP"/>
              </w:rPr>
              <w:t>NR UE Security Capabilities</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zh-CN"/>
              </w:rPr>
              <w:t>9.2.1.127</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t>CE-mode-B Restricted</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t>9.2.1.129</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rPr>
                <w:lang w:eastAsia="ja-JP"/>
              </w:rPr>
              <w:t>Aerial UE subscription information</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rPr>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t>9.2.1.136</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t>Pending Data Indication</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t>9.2.3.55</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rPr>
                <w:lang w:eastAsia="ja-JP"/>
              </w:rPr>
              <w:t>Subscription Based UE Differentiation Information</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t>9.2.1.140</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Additional RRM Policy Index</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t>9.2.1.39a</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zh-CN"/>
              </w:rPr>
              <w:t>IAB Authorized</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rPr>
                <w:lang w:eastAsia="zh-CN"/>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rPr>
                <w:lang w:eastAsia="zh-CN"/>
              </w:rPr>
              <w:t>9.2.1.146</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zh-CN"/>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rFonts w:eastAsia="Batang"/>
                <w:szCs w:val="18"/>
              </w:rPr>
              <w:t>NR V2X Services Authorized</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rPr>
                <w:szCs w:val="18"/>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rPr>
                <w:szCs w:val="18"/>
              </w:rPr>
              <w:t>9.2.1.148</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szCs w:val="18"/>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szCs w:val="18"/>
              </w:rPr>
            </w:pPr>
            <w:r>
              <w:rPr>
                <w:szCs w:val="18"/>
                <w:lang w:eastAsia="zh-CN"/>
              </w:rPr>
              <w:t>NR UE Sidelink Aggregate Maximum Bit Rate</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szCs w:val="18"/>
              </w:rPr>
            </w:pPr>
            <w:r>
              <w:rPr>
                <w:szCs w:val="18"/>
                <w:lang w:eastAsia="zh-CN"/>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szCs w:val="18"/>
              </w:rPr>
            </w:pPr>
            <w:r>
              <w:rPr>
                <w:szCs w:val="18"/>
                <w:lang w:eastAsia="zh-CN"/>
              </w:rPr>
              <w:t>9.2.1.149</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szCs w:val="18"/>
                <w:lang w:eastAsia="zh-CN"/>
              </w:rPr>
              <w:t>This IE applies only if the UE is authorized for NR V2X services.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szCs w:val="18"/>
              </w:rPr>
            </w:pPr>
            <w:r>
              <w:rPr>
                <w:szCs w:val="18"/>
                <w:lang w:eastAsia="zh-CN"/>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szCs w:val="18"/>
              </w:rPr>
            </w:pPr>
            <w:r>
              <w:rPr>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szCs w:val="18"/>
                <w:lang w:eastAsia="zh-CN"/>
              </w:rPr>
            </w:pPr>
            <w:r>
              <w:rPr>
                <w:rFonts w:hint="eastAsia"/>
                <w:szCs w:val="18"/>
                <w:lang w:eastAsia="zh-CN"/>
              </w:rPr>
              <w:t>PC5 QoS Parameters</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szCs w:val="18"/>
                <w:lang w:eastAsia="zh-CN"/>
              </w:rPr>
            </w:pPr>
            <w:r>
              <w:rPr>
                <w:szCs w:val="18"/>
                <w:lang w:eastAsia="zh-CN"/>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szCs w:val="18"/>
                <w:lang w:eastAsia="zh-CN"/>
              </w:rPr>
            </w:pPr>
            <w:r>
              <w:rPr>
                <w:szCs w:val="18"/>
                <w:lang w:eastAsia="zh-CN"/>
              </w:rPr>
              <w:t>9.2.1.150</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szCs w:val="18"/>
                <w:lang w:eastAsia="zh-CN"/>
              </w:rPr>
            </w:pPr>
            <w:r>
              <w:rPr>
                <w:szCs w:val="18"/>
                <w:lang w:eastAsia="zh-CN"/>
              </w:rPr>
              <w:t xml:space="preserve">This IE applies only if the UE is authorized for </w:t>
            </w:r>
            <w:r>
              <w:rPr>
                <w:rFonts w:hint="eastAsia"/>
                <w:szCs w:val="18"/>
                <w:lang w:eastAsia="zh-CN"/>
              </w:rPr>
              <w:t>NR V2X services</w:t>
            </w:r>
            <w:r>
              <w:rPr>
                <w:szCs w:val="18"/>
                <w:lang w:eastAsia="zh-CN"/>
              </w:rPr>
              <w:t>.</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szCs w:val="18"/>
                <w:lang w:eastAsia="zh-CN"/>
              </w:rPr>
            </w:pPr>
            <w:r>
              <w:rPr>
                <w:szCs w:val="18"/>
                <w:lang w:eastAsia="zh-CN"/>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szCs w:val="18"/>
                <w:lang w:eastAsia="zh-CN"/>
              </w:rPr>
            </w:pPr>
            <w:r>
              <w:rPr>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szCs w:val="18"/>
                <w:lang w:eastAsia="zh-CN"/>
              </w:rPr>
            </w:pPr>
            <w:r>
              <w:rPr>
                <w:lang w:eastAsia="ja-JP"/>
              </w:rPr>
              <w:t>UE Radio Capability ID</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szCs w:val="18"/>
                <w:lang w:eastAsia="zh-CN"/>
              </w:rPr>
            </w:pPr>
            <w:r>
              <w:rPr>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szCs w:val="18"/>
                <w:lang w:eastAsia="zh-CN"/>
              </w:rPr>
            </w:pPr>
            <w:r>
              <w:rPr>
                <w:lang w:eastAsia="ja-JP"/>
              </w:rPr>
              <w:t>9.2.1.153</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szCs w:val="18"/>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szCs w:val="18"/>
                <w:lang w:eastAsia="zh-CN"/>
              </w:rPr>
            </w:pPr>
            <w:r>
              <w:rPr>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szCs w:val="18"/>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 w:author="ZTE" w:date="2024-10-03T11:06:41Z"/>
        </w:trPr>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ins w:id="127" w:author="ZTE" w:date="2024-10-03T11:06:41Z"/>
                <w:lang w:eastAsia="ja-JP"/>
              </w:rPr>
            </w:pPr>
            <w:ins w:id="128" w:author="ZTE" w:date="2024-10-03T11:07:00Z">
              <w:r>
                <w:rPr>
                  <w:rFonts w:hint="eastAsia" w:ascii="Arial" w:hAnsi="Arial" w:eastAsia="宋体"/>
                  <w:sz w:val="18"/>
                  <w:lang w:val="en-US" w:eastAsia="zh-CN"/>
                </w:rPr>
                <w:t>Coarse Location Information</w:t>
              </w:r>
            </w:ins>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ins w:id="129" w:author="ZTE" w:date="2024-10-03T11:06:41Z"/>
                <w:lang w:eastAsia="ja-JP"/>
              </w:rPr>
            </w:pPr>
            <w:ins w:id="130" w:author="ZTE" w:date="2024-10-03T11:07:04Z">
              <w:r>
                <w:rPr>
                  <w:rFonts w:hint="eastAsia" w:ascii="Arial" w:hAnsi="Arial" w:eastAsia="宋体" w:cs="Arial"/>
                  <w:sz w:val="18"/>
                  <w:lang w:val="en-US" w:eastAsia="zh-CN"/>
                </w:rPr>
                <w:t>O</w:t>
              </w:r>
            </w:ins>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ins w:id="131" w:author="ZTE" w:date="2024-10-03T11:06:41Z"/>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ins w:id="132" w:author="ZTE" w:date="2024-10-03T11:06:41Z"/>
                <w:lang w:eastAsia="ja-JP"/>
              </w:rPr>
            </w:pPr>
            <w:ins w:id="133" w:author="ZTE" w:date="2024-10-03T11:07:07Z">
              <w:r>
                <w:rPr>
                  <w:rFonts w:hint="eastAsia" w:ascii="Arial" w:hAnsi="Arial" w:eastAsia="宋体"/>
                  <w:sz w:val="18"/>
                  <w:lang w:val="en-US" w:eastAsia="zh-CN"/>
                </w:rPr>
                <w:t>OCTECT STRING</w:t>
              </w:r>
            </w:ins>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ins w:id="134" w:author="ZTE" w:date="2024-10-03T11:06:41Z"/>
                <w:szCs w:val="18"/>
                <w:lang w:eastAsia="zh-CN"/>
              </w:rPr>
            </w:pPr>
            <w:ins w:id="135" w:author="ZTE" w:date="2024-10-03T11:07:11Z">
              <w:r>
                <w:rPr>
                  <w:rFonts w:hint="eastAsia" w:ascii="Arial" w:hAnsi="Arial" w:cs="Arial"/>
                  <w:sz w:val="18"/>
                  <w:szCs w:val="18"/>
                  <w:lang w:val="en-US" w:eastAsia="zh-CN"/>
                </w:rPr>
                <w:t xml:space="preserve">Corresponds to the </w:t>
              </w:r>
            </w:ins>
            <w:ins w:id="136" w:author="ZTE" w:date="2024-10-03T11:07:11Z">
              <w:r>
                <w:rPr>
                  <w:rFonts w:hint="eastAsia" w:ascii="Arial" w:hAnsi="Arial" w:cs="Arial"/>
                  <w:i/>
                  <w:iCs/>
                  <w:sz w:val="18"/>
                  <w:szCs w:val="18"/>
                  <w:lang w:val="en-US" w:eastAsia="zh-CN"/>
                </w:rPr>
                <w:t>Ellipsoid-Point</w:t>
              </w:r>
            </w:ins>
            <w:ins w:id="137" w:author="ZTE" w:date="2024-10-03T11:07:11Z">
              <w:r>
                <w:rPr>
                  <w:rFonts w:hint="eastAsia" w:ascii="Arial" w:hAnsi="Arial" w:cs="Arial"/>
                  <w:sz w:val="18"/>
                  <w:szCs w:val="18"/>
                  <w:lang w:val="en-US" w:eastAsia="zh-CN"/>
                </w:rPr>
                <w:t xml:space="preserve"> IE as defined in TS 37.355 [x].</w:t>
              </w:r>
            </w:ins>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ins w:id="138" w:author="ZTE" w:date="2024-10-03T11:06:41Z"/>
                <w:lang w:eastAsia="ja-JP"/>
              </w:rPr>
            </w:pPr>
            <w:ins w:id="139" w:author="ZTE" w:date="2024-10-03T11:07:14Z">
              <w:r>
                <w:rPr>
                  <w:lang w:eastAsia="ja-JP"/>
                </w:rPr>
                <w:t>YES</w:t>
              </w:r>
            </w:ins>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rPr>
                <w:ins w:id="140" w:author="ZTE" w:date="2024-10-03T11:06:41Z"/>
                <w:lang w:eastAsia="ja-JP"/>
              </w:rPr>
            </w:pPr>
            <w:ins w:id="141" w:author="ZTE" w:date="2024-10-03T11:07:17Z">
              <w:r>
                <w:rPr>
                  <w:szCs w:val="18"/>
                  <w:lang w:eastAsia="zh-CN"/>
                </w:rPr>
                <w:t>ignore</w:t>
              </w:r>
            </w:ins>
          </w:p>
        </w:tc>
      </w:tr>
    </w:tbl>
    <w:p>
      <w:pPr>
        <w:pStyle w:val="39"/>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pPr>
      <w:bookmarkStart w:id="117" w:name="_Toc64382076"/>
      <w:bookmarkStart w:id="118" w:name="_Toc114052502"/>
      <w:bookmarkStart w:id="119" w:name="_Toc45832070"/>
      <w:bookmarkStart w:id="120" w:name="_Toc29391095"/>
      <w:bookmarkStart w:id="121" w:name="_Toc20953917"/>
      <w:bookmarkStart w:id="122" w:name="_Toc36551834"/>
      <w:bookmarkStart w:id="123" w:name="_Toc106108696"/>
      <w:bookmarkStart w:id="124" w:name="_Toc51763023"/>
      <w:bookmarkStart w:id="125" w:name="_Toc73964594"/>
      <w:bookmarkStart w:id="126" w:name="_Toc88647204"/>
      <w:bookmarkStart w:id="127" w:name="_Toc162599276"/>
      <w:bookmarkStart w:id="128" w:name="_Toc105517805"/>
      <w:bookmarkStart w:id="129" w:name="_Toc98531733"/>
      <w:bookmarkStart w:id="130" w:name="_Toc97883153"/>
      <w:bookmarkStart w:id="131" w:name="_Toc113657282"/>
      <w:r>
        <w:t>9.3.3</w:t>
      </w:r>
      <w:r>
        <w:tab/>
      </w:r>
      <w:r>
        <w:t>PDU 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pPr>
        <w:pStyle w:val="69"/>
        <w:spacing w:line="0" w:lineRule="atLeast"/>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PDU definitions for S1AP.</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S1AP-PDU-Contents { </w:t>
      </w:r>
    </w:p>
    <w:p>
      <w:pPr>
        <w:pStyle w:val="69"/>
        <w:rPr>
          <w:snapToGrid w:val="0"/>
        </w:rPr>
      </w:pPr>
      <w:r>
        <w:rPr>
          <w:snapToGrid w:val="0"/>
        </w:rPr>
        <w:t xml:space="preserve">itu-t (0) identified-organization (4) etsi (0) mobileDomain (0) </w:t>
      </w:r>
    </w:p>
    <w:p>
      <w:pPr>
        <w:pStyle w:val="69"/>
        <w:rPr>
          <w:snapToGrid w:val="0"/>
        </w:rPr>
      </w:pPr>
      <w:r>
        <w:rPr>
          <w:snapToGrid w:val="0"/>
        </w:rPr>
        <w:t>eps-Access (21) modules (3) s1ap (1) version1 (1) s1ap-PDU-Contents (1)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IMPORTS</w:t>
      </w:r>
    </w:p>
    <w:p>
      <w:pPr>
        <w:pStyle w:val="69"/>
        <w:rPr>
          <w:snapToGrid w:val="0"/>
        </w:rPr>
      </w:pPr>
      <w:r>
        <w:tab/>
      </w:r>
    </w:p>
    <w:p>
      <w:pPr>
        <w:pStyle w:val="69"/>
        <w:rPr>
          <w:snapToGrid w:val="0"/>
        </w:rPr>
      </w:pPr>
      <w:r>
        <w:rPr>
          <w:snapToGrid w:val="0"/>
        </w:rPr>
        <w:tab/>
      </w:r>
      <w:r>
        <w:rPr>
          <w:snapToGrid w:val="0"/>
        </w:rPr>
        <w:t>UEAggregateMaximumBitrate,</w:t>
      </w:r>
    </w:p>
    <w:p>
      <w:pPr>
        <w:pStyle w:val="69"/>
        <w:rPr>
          <w:snapToGrid w:val="0"/>
        </w:rPr>
      </w:pPr>
      <w:r>
        <w:rPr>
          <w:snapToGrid w:val="0"/>
        </w:rPr>
        <w:tab/>
      </w:r>
      <w:r>
        <w:rPr>
          <w:snapToGrid w:val="0"/>
        </w:rPr>
        <w:t>BearerType,</w:t>
      </w:r>
    </w:p>
    <w:p>
      <w:pPr>
        <w:pStyle w:val="69"/>
        <w:rPr>
          <w:snapToGrid w:val="0"/>
        </w:rPr>
      </w:pPr>
      <w:r>
        <w:rPr>
          <w:snapToGrid w:val="0"/>
        </w:rPr>
        <w:tab/>
      </w:r>
      <w:r>
        <w:rPr>
          <w:snapToGrid w:val="0"/>
        </w:rPr>
        <w:t>Cause,</w:t>
      </w:r>
    </w:p>
    <w:p>
      <w:pPr>
        <w:pStyle w:val="69"/>
        <w:rPr>
          <w:snapToGrid w:val="0"/>
        </w:rPr>
      </w:pPr>
      <w:r>
        <w:rPr>
          <w:snapToGrid w:val="0"/>
        </w:rPr>
        <w:tab/>
      </w:r>
      <w:r>
        <w:rPr>
          <w:snapToGrid w:val="0"/>
        </w:rPr>
        <w:t>CellAccessMode,</w:t>
      </w:r>
    </w:p>
    <w:p>
      <w:pPr>
        <w:pStyle w:val="69"/>
        <w:spacing w:line="0" w:lineRule="atLeast"/>
        <w:rPr>
          <w:snapToGrid w:val="0"/>
        </w:rPr>
      </w:pPr>
      <w:r>
        <w:rPr>
          <w:snapToGrid w:val="0"/>
        </w:rPr>
        <w:tab/>
      </w:r>
      <w:r>
        <w:rPr>
          <w:snapToGrid w:val="0"/>
        </w:rPr>
        <w:t>Cdma2000HORequiredIndication,</w:t>
      </w:r>
    </w:p>
    <w:p>
      <w:pPr>
        <w:pStyle w:val="69"/>
        <w:spacing w:line="0" w:lineRule="atLeast"/>
        <w:rPr>
          <w:snapToGrid w:val="0"/>
        </w:rPr>
      </w:pPr>
      <w:r>
        <w:rPr>
          <w:snapToGrid w:val="0"/>
        </w:rPr>
        <w:tab/>
      </w:r>
      <w:r>
        <w:rPr>
          <w:snapToGrid w:val="0"/>
        </w:rPr>
        <w:t>Cdma2000HOStatus,</w:t>
      </w:r>
    </w:p>
    <w:p>
      <w:pPr>
        <w:pStyle w:val="69"/>
        <w:spacing w:line="0" w:lineRule="atLeast"/>
        <w:rPr>
          <w:snapToGrid w:val="0"/>
        </w:rPr>
      </w:pPr>
      <w:r>
        <w:rPr>
          <w:snapToGrid w:val="0"/>
        </w:rPr>
        <w:tab/>
      </w:r>
      <w:r>
        <w:rPr>
          <w:snapToGrid w:val="0"/>
        </w:rPr>
        <w:t>Cdma2000OneXSRVCCInfo,</w:t>
      </w:r>
    </w:p>
    <w:p>
      <w:pPr>
        <w:pStyle w:val="69"/>
        <w:spacing w:line="0" w:lineRule="atLeast"/>
      </w:pPr>
      <w:r>
        <w:rPr>
          <w:snapToGrid w:val="0"/>
        </w:rPr>
        <w:tab/>
      </w:r>
      <w:r>
        <w:rPr>
          <w:snapToGrid w:val="0"/>
        </w:rPr>
        <w:t>Cdma2000OneXRAND,</w:t>
      </w:r>
    </w:p>
    <w:p>
      <w:pPr>
        <w:pStyle w:val="69"/>
        <w:spacing w:line="0" w:lineRule="atLeast"/>
        <w:rPr>
          <w:snapToGrid w:val="0"/>
        </w:rPr>
      </w:pPr>
      <w:r>
        <w:rPr>
          <w:snapToGrid w:val="0"/>
        </w:rPr>
        <w:tab/>
      </w:r>
      <w:r>
        <w:rPr>
          <w:snapToGrid w:val="0"/>
        </w:rPr>
        <w:t>Cdma2000PDU,</w:t>
      </w:r>
    </w:p>
    <w:p>
      <w:pPr>
        <w:pStyle w:val="69"/>
        <w:spacing w:line="0" w:lineRule="atLeast"/>
        <w:rPr>
          <w:snapToGrid w:val="0"/>
        </w:rPr>
      </w:pPr>
      <w:r>
        <w:rPr>
          <w:snapToGrid w:val="0"/>
        </w:rPr>
        <w:tab/>
      </w:r>
      <w:r>
        <w:rPr>
          <w:snapToGrid w:val="0"/>
        </w:rPr>
        <w:t>Cdma2000RATType,</w:t>
      </w:r>
    </w:p>
    <w:p>
      <w:pPr>
        <w:pStyle w:val="69"/>
        <w:rPr>
          <w:snapToGrid w:val="0"/>
        </w:rPr>
      </w:pPr>
      <w:r>
        <w:rPr>
          <w:snapToGrid w:val="0"/>
        </w:rPr>
        <w:tab/>
      </w:r>
      <w:r>
        <w:rPr>
          <w:snapToGrid w:val="0"/>
        </w:rPr>
        <w:t>Cdma2000SectorID,</w:t>
      </w:r>
    </w:p>
    <w:p>
      <w:pPr>
        <w:pStyle w:val="69"/>
        <w:rPr>
          <w:rFonts w:hint="default" w:eastAsia="宋体"/>
          <w:snapToGrid w:val="0"/>
          <w:lang w:val="en-US" w:eastAsia="zh-CN"/>
        </w:rPr>
      </w:pPr>
      <w:r>
        <w:rPr>
          <w:rFonts w:eastAsia="Malgun Gothic"/>
          <w:snapToGrid w:val="0"/>
        </w:rPr>
        <w:tab/>
      </w:r>
      <w:r>
        <w:rPr>
          <w:rFonts w:hint="eastAsia" w:eastAsia="宋体"/>
          <w:snapToGrid w:val="0"/>
          <w:color w:val="FF0000"/>
          <w:lang w:val="en-US" w:eastAsia="zh-CN"/>
        </w:rPr>
        <w:t>&gt;&gt;unchanged part skipped&lt;&lt;</w:t>
      </w:r>
    </w:p>
    <w:p>
      <w:pPr>
        <w:pStyle w:val="69"/>
        <w:rPr>
          <w:snapToGrid w:val="0"/>
          <w:lang w:eastAsia="zh-CN"/>
        </w:rPr>
      </w:pPr>
      <w:r>
        <w:rPr>
          <w:snapToGrid w:val="0"/>
          <w:lang w:eastAsia="zh-CN"/>
        </w:rPr>
        <w:tab/>
      </w:r>
      <w:r>
        <w:rPr>
          <w:snapToGrid w:val="0"/>
          <w:lang w:eastAsia="zh-CN"/>
        </w:rPr>
        <w:t>PagingCause,</w:t>
      </w:r>
    </w:p>
    <w:p>
      <w:pPr>
        <w:pStyle w:val="69"/>
        <w:rPr>
          <w:snapToGrid w:val="0"/>
          <w:lang w:eastAsia="zh-CN"/>
        </w:rPr>
      </w:pPr>
      <w:r>
        <w:rPr>
          <w:snapToGrid w:val="0"/>
          <w:lang w:eastAsia="zh-CN"/>
        </w:rPr>
        <w:tab/>
      </w:r>
      <w:r>
        <w:rPr>
          <w:snapToGrid w:val="0"/>
          <w:lang w:eastAsia="zh-CN"/>
        </w:rPr>
        <w:t>SecurityIndication,</w:t>
      </w:r>
    </w:p>
    <w:p>
      <w:pPr>
        <w:pStyle w:val="69"/>
        <w:rPr>
          <w:snapToGrid w:val="0"/>
          <w:lang w:eastAsia="zh-CN"/>
        </w:rPr>
      </w:pPr>
      <w:r>
        <w:rPr>
          <w:snapToGrid w:val="0"/>
          <w:lang w:eastAsia="zh-CN"/>
        </w:rPr>
        <w:tab/>
      </w:r>
      <w:r>
        <w:rPr>
          <w:snapToGrid w:val="0"/>
          <w:lang w:eastAsia="zh-CN"/>
        </w:rPr>
        <w:t>SecurityResult,</w:t>
      </w:r>
    </w:p>
    <w:p>
      <w:pPr>
        <w:pStyle w:val="69"/>
        <w:rPr>
          <w:ins w:id="142" w:author="ZTE" w:date="2024-10-03T11:08:35Z"/>
          <w:rFonts w:hint="eastAsia"/>
          <w:snapToGrid w:val="0"/>
          <w:lang w:val="en-US" w:eastAsia="zh-CN"/>
        </w:rPr>
      </w:pPr>
      <w:r>
        <w:rPr>
          <w:snapToGrid w:val="0"/>
          <w:lang w:eastAsia="zh-CN"/>
        </w:rPr>
        <w:tab/>
      </w:r>
      <w:r>
        <w:rPr>
          <w:snapToGrid w:val="0"/>
          <w:lang w:val="fr-FR" w:eastAsia="zh-CN"/>
        </w:rPr>
        <w:t>LTE-NTN-TAI-Information</w:t>
      </w:r>
      <w:ins w:id="143" w:author="ZTE" w:date="2024-10-03T11:08:35Z">
        <w:r>
          <w:rPr>
            <w:rFonts w:hint="eastAsia"/>
            <w:snapToGrid w:val="0"/>
            <w:lang w:val="en-US" w:eastAsia="zh-CN"/>
          </w:rPr>
          <w:t>,</w:t>
        </w:r>
      </w:ins>
    </w:p>
    <w:p>
      <w:pPr>
        <w:pStyle w:val="69"/>
        <w:rPr>
          <w:ins w:id="144" w:author="ZTE" w:date="2024-10-03T11:08:35Z"/>
          <w:rFonts w:hint="default"/>
          <w:snapToGrid w:val="0"/>
          <w:lang w:val="en-US" w:eastAsia="zh-CN"/>
        </w:rPr>
      </w:pPr>
      <w:ins w:id="145" w:author="ZTE" w:date="2024-10-03T11:08:35Z">
        <w:r>
          <w:rPr>
            <w:rFonts w:hint="eastAsia"/>
            <w:snapToGrid w:val="0"/>
            <w:lang w:val="en-US" w:eastAsia="zh-CN"/>
          </w:rPr>
          <w:t xml:space="preserve">    CoarseLocationInformation</w:t>
        </w:r>
      </w:ins>
    </w:p>
    <w:p>
      <w:pPr>
        <w:pStyle w:val="69"/>
        <w:rPr>
          <w:rFonts w:hint="default"/>
          <w:snapToGrid w:val="0"/>
          <w:lang w:val="en-US" w:eastAsia="zh-CN"/>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9"/>
        <w:rPr>
          <w:snapToGrid w:val="0"/>
        </w:rPr>
      </w:pPr>
      <w:r>
        <w:rPr>
          <w:snapToGrid w:val="0"/>
        </w:rPr>
        <w:t>FROM S1AP-Containers</w:t>
      </w:r>
    </w:p>
    <w:p>
      <w:pPr>
        <w:pStyle w:val="69"/>
        <w:rPr>
          <w:snapToGrid w:val="0"/>
        </w:rPr>
      </w:pPr>
    </w:p>
    <w:p>
      <w:pPr>
        <w:pStyle w:val="69"/>
        <w:rPr>
          <w:snapToGrid w:val="0"/>
        </w:rPr>
      </w:pPr>
    </w:p>
    <w:p>
      <w:pPr>
        <w:pStyle w:val="69"/>
        <w:spacing w:line="0" w:lineRule="atLeast"/>
        <w:rPr>
          <w:snapToGrid w:val="0"/>
        </w:rPr>
      </w:pPr>
      <w:r>
        <w:rPr>
          <w:snapToGrid w:val="0"/>
        </w:rPr>
        <w:tab/>
      </w:r>
      <w:r>
        <w:rPr>
          <w:snapToGrid w:val="0"/>
        </w:rPr>
        <w:t>id-AssistanceDataForPaging,</w:t>
      </w:r>
    </w:p>
    <w:p>
      <w:pPr>
        <w:pStyle w:val="69"/>
        <w:spacing w:line="0" w:lineRule="atLeast"/>
        <w:rPr>
          <w:snapToGrid w:val="0"/>
        </w:rPr>
      </w:pPr>
      <w:r>
        <w:rPr>
          <w:snapToGrid w:val="0"/>
        </w:rPr>
        <w:tab/>
      </w:r>
      <w:r>
        <w:rPr>
          <w:snapToGrid w:val="0"/>
        </w:rPr>
        <w:t>id-AerialUEsubscriptionInformation,</w:t>
      </w:r>
    </w:p>
    <w:p>
      <w:pPr>
        <w:pStyle w:val="69"/>
        <w:spacing w:line="0" w:lineRule="atLeast"/>
        <w:rPr>
          <w:snapToGrid w:val="0"/>
        </w:rPr>
      </w:pPr>
      <w:r>
        <w:rPr>
          <w:snapToGrid w:val="0"/>
        </w:rPr>
        <w:tab/>
      </w:r>
      <w:r>
        <w:rPr>
          <w:snapToGrid w:val="0"/>
        </w:rPr>
        <w:t>id-uEaggregateMaximumBitrate,</w:t>
      </w:r>
    </w:p>
    <w:p>
      <w:pPr>
        <w:pStyle w:val="69"/>
        <w:spacing w:line="0" w:lineRule="atLeast"/>
        <w:rPr>
          <w:snapToGrid w:val="0"/>
        </w:rPr>
      </w:pPr>
      <w:r>
        <w:rPr>
          <w:snapToGrid w:val="0"/>
        </w:rPr>
        <w:tab/>
      </w:r>
      <w:r>
        <w:rPr>
          <w:snapToGrid w:val="0"/>
        </w:rPr>
        <w:t>id-BearerType,</w:t>
      </w:r>
    </w:p>
    <w:p>
      <w:pPr>
        <w:pStyle w:val="69"/>
        <w:rPr>
          <w:snapToGrid w:val="0"/>
        </w:rPr>
      </w:pPr>
      <w:r>
        <w:rPr>
          <w:snapToGrid w:val="0"/>
        </w:rPr>
        <w:tab/>
      </w:r>
      <w:r>
        <w:rPr>
          <w:snapToGrid w:val="0"/>
        </w:rPr>
        <w:t>id-Cause,</w:t>
      </w:r>
    </w:p>
    <w:p>
      <w:pPr>
        <w:pStyle w:val="69"/>
        <w:spacing w:line="0" w:lineRule="atLeast"/>
        <w:rPr>
          <w:snapToGrid w:val="0"/>
        </w:rPr>
      </w:pPr>
      <w:r>
        <w:rPr>
          <w:snapToGrid w:val="0"/>
        </w:rPr>
        <w:tab/>
      </w:r>
      <w:r>
        <w:rPr>
          <w:snapToGrid w:val="0"/>
        </w:rPr>
        <w:t>id-CellAccessMode,</w:t>
      </w:r>
    </w:p>
    <w:p>
      <w:pPr>
        <w:pStyle w:val="69"/>
        <w:spacing w:line="0" w:lineRule="atLeast"/>
        <w:rPr>
          <w:snapToGrid w:val="0"/>
        </w:rPr>
      </w:pPr>
      <w:r>
        <w:rPr>
          <w:snapToGrid w:val="0"/>
        </w:rPr>
        <w:tab/>
      </w:r>
      <w:r>
        <w:rPr>
          <w:snapToGrid w:val="0"/>
        </w:rPr>
        <w:t>id-CellIdentifierAndCELevelForCECapableUEs,</w:t>
      </w:r>
    </w:p>
    <w:p>
      <w:pPr>
        <w:pStyle w:val="69"/>
        <w:spacing w:line="0" w:lineRule="atLeast"/>
        <w:rPr>
          <w:snapToGrid w:val="0"/>
        </w:rPr>
      </w:pPr>
      <w:r>
        <w:rPr>
          <w:snapToGrid w:val="0"/>
        </w:rPr>
        <w:tab/>
      </w:r>
      <w:r>
        <w:rPr>
          <w:snapToGrid w:val="0"/>
        </w:rPr>
        <w:t>id-cdma2000HORequiredIndication,</w:t>
      </w:r>
    </w:p>
    <w:p>
      <w:pPr>
        <w:pStyle w:val="69"/>
        <w:spacing w:line="0" w:lineRule="atLeast"/>
        <w:rPr>
          <w:snapToGrid w:val="0"/>
        </w:rPr>
      </w:pPr>
      <w:r>
        <w:rPr>
          <w:snapToGrid w:val="0"/>
        </w:rPr>
        <w:tab/>
      </w:r>
      <w:r>
        <w:rPr>
          <w:snapToGrid w:val="0"/>
        </w:rPr>
        <w:t>id-cdma2000HOStatus,</w:t>
      </w:r>
    </w:p>
    <w:p>
      <w:pPr>
        <w:pStyle w:val="69"/>
        <w:rPr>
          <w:snapToGrid w:val="0"/>
        </w:rPr>
      </w:pPr>
      <w:r>
        <w:rPr>
          <w:snapToGrid w:val="0"/>
        </w:rPr>
        <w:tab/>
      </w:r>
      <w:r>
        <w:rPr>
          <w:snapToGrid w:val="0"/>
        </w:rPr>
        <w:t>id-cdma2000OneXSRVCCInfo,</w:t>
      </w:r>
    </w:p>
    <w:p>
      <w:pPr>
        <w:pStyle w:val="69"/>
        <w:rPr>
          <w:snapToGrid w:val="0"/>
        </w:rPr>
      </w:pPr>
      <w:r>
        <w:rPr>
          <w:snapToGrid w:val="0"/>
        </w:rPr>
        <w:tab/>
      </w:r>
      <w:r>
        <w:rPr>
          <w:snapToGrid w:val="0"/>
        </w:rPr>
        <w:t>id-cdma2000OneXRAND,</w:t>
      </w:r>
    </w:p>
    <w:p>
      <w:pPr>
        <w:pStyle w:val="69"/>
        <w:rPr>
          <w:snapToGrid w:val="0"/>
        </w:rPr>
      </w:pPr>
      <w:r>
        <w:rPr>
          <w:snapToGrid w:val="0"/>
        </w:rPr>
        <w:tab/>
      </w:r>
      <w:r>
        <w:rPr>
          <w:snapToGrid w:val="0"/>
        </w:rPr>
        <w:t>id-cdma2000PDU,</w:t>
      </w:r>
    </w:p>
    <w:p>
      <w:pPr>
        <w:pStyle w:val="69"/>
        <w:rPr>
          <w:snapToGrid w:val="0"/>
        </w:rPr>
      </w:pPr>
      <w:r>
        <w:rPr>
          <w:snapToGrid w:val="0"/>
        </w:rPr>
        <w:tab/>
      </w:r>
      <w:r>
        <w:rPr>
          <w:snapToGrid w:val="0"/>
        </w:rPr>
        <w:t>id-cdma2000RATType,</w:t>
      </w:r>
    </w:p>
    <w:p>
      <w:pPr>
        <w:pStyle w:val="69"/>
        <w:rPr>
          <w:snapToGrid w:val="0"/>
        </w:rPr>
      </w:pPr>
      <w:r>
        <w:rPr>
          <w:snapToGrid w:val="0"/>
        </w:rPr>
        <w:tab/>
      </w:r>
      <w:r>
        <w:rPr>
          <w:snapToGrid w:val="0"/>
        </w:rPr>
        <w:t>id-cdma2000SectorID,</w:t>
      </w:r>
    </w:p>
    <w:p>
      <w:pPr>
        <w:pStyle w:val="69"/>
        <w:rPr>
          <w:snapToGrid w:val="0"/>
          <w:lang w:eastAsia="zh-CN"/>
        </w:rPr>
      </w:pPr>
      <w:r>
        <w:rPr>
          <w:rFonts w:eastAsia="Malgun Gothic"/>
          <w:snapToGrid w:val="0"/>
        </w:rPr>
        <w:tab/>
      </w:r>
      <w:r>
        <w:rPr>
          <w:rFonts w:eastAsia="Malgun Gothic"/>
          <w:snapToGrid w:val="0"/>
        </w:rPr>
        <w:tab/>
      </w:r>
      <w:r>
        <w:rPr>
          <w:rFonts w:hint="eastAsia" w:eastAsia="宋体"/>
          <w:snapToGrid w:val="0"/>
          <w:color w:val="FF0000"/>
          <w:lang w:val="en-US" w:eastAsia="zh-CN"/>
        </w:rPr>
        <w:t>&gt;&gt;unchanged part skipped&lt;&lt;</w:t>
      </w:r>
    </w:p>
    <w:p>
      <w:pPr>
        <w:pStyle w:val="69"/>
        <w:rPr>
          <w:snapToGrid w:val="0"/>
          <w:lang w:eastAsia="zh-CN"/>
        </w:rPr>
      </w:pPr>
      <w:r>
        <w:rPr>
          <w:snapToGrid w:val="0"/>
          <w:lang w:eastAsia="zh-CN"/>
        </w:rPr>
        <w:tab/>
      </w:r>
      <w:r>
        <w:rPr>
          <w:snapToGrid w:val="0"/>
          <w:lang w:eastAsia="zh-CN"/>
        </w:rPr>
        <w:t>id-UERadioCapabilityID,</w:t>
      </w:r>
    </w:p>
    <w:p>
      <w:pPr>
        <w:pStyle w:val="69"/>
        <w:rPr>
          <w:snapToGrid w:val="0"/>
          <w:lang w:eastAsia="zh-CN"/>
        </w:rPr>
      </w:pPr>
      <w:r>
        <w:rPr>
          <w:snapToGrid w:val="0"/>
          <w:lang w:eastAsia="zh-CN"/>
        </w:rPr>
        <w:tab/>
      </w:r>
      <w:r>
        <w:rPr>
          <w:snapToGrid w:val="0"/>
          <w:lang w:eastAsia="zh-CN"/>
        </w:rPr>
        <w:t>id-UERadioCapability-NR-Format,</w:t>
      </w:r>
    </w:p>
    <w:p>
      <w:pPr>
        <w:pStyle w:val="69"/>
        <w:rPr>
          <w:snapToGrid w:val="0"/>
          <w:lang w:eastAsia="zh-CN"/>
        </w:rPr>
      </w:pPr>
      <w:r>
        <w:rPr>
          <w:snapToGrid w:val="0"/>
          <w:lang w:eastAsia="zh-CN"/>
        </w:rPr>
        <w:tab/>
      </w:r>
      <w:r>
        <w:rPr>
          <w:snapToGrid w:val="0"/>
          <w:lang w:eastAsia="zh-CN"/>
        </w:rPr>
        <w:t>id-NotifySourceeNB,</w:t>
      </w:r>
    </w:p>
    <w:p>
      <w:pPr>
        <w:pStyle w:val="69"/>
        <w:rPr>
          <w:snapToGrid w:val="0"/>
          <w:lang w:eastAsia="zh-CN"/>
        </w:rPr>
      </w:pPr>
      <w:r>
        <w:rPr>
          <w:snapToGrid w:val="0"/>
          <w:lang w:eastAsia="zh-CN"/>
        </w:rPr>
        <w:tab/>
      </w:r>
      <w:r>
        <w:rPr>
          <w:snapToGrid w:val="0"/>
          <w:lang w:eastAsia="zh-CN"/>
        </w:rPr>
        <w:t>id-eNB-EarlyStatusTransfer-TransparentContainer,</w:t>
      </w:r>
    </w:p>
    <w:p>
      <w:pPr>
        <w:pStyle w:val="69"/>
        <w:rPr>
          <w:snapToGrid w:val="0"/>
          <w:lang w:eastAsia="zh-CN"/>
        </w:rPr>
      </w:pPr>
      <w:r>
        <w:rPr>
          <w:snapToGrid w:val="0"/>
          <w:lang w:eastAsia="zh-CN"/>
        </w:rPr>
        <w:tab/>
      </w:r>
      <w:r>
        <w:rPr>
          <w:snapToGrid w:val="0"/>
          <w:lang w:eastAsia="zh-CN"/>
        </w:rPr>
        <w:t>id-WUS-Assistance-Information,</w:t>
      </w:r>
    </w:p>
    <w:p>
      <w:pPr>
        <w:pStyle w:val="69"/>
        <w:rPr>
          <w:snapToGrid w:val="0"/>
          <w:lang w:eastAsia="zh-CN"/>
        </w:rPr>
      </w:pPr>
      <w:r>
        <w:rPr>
          <w:snapToGrid w:val="0"/>
          <w:lang w:eastAsia="zh-CN"/>
        </w:rPr>
        <w:tab/>
      </w:r>
      <w:r>
        <w:rPr>
          <w:snapToGrid w:val="0"/>
          <w:lang w:eastAsia="zh-CN"/>
        </w:rPr>
        <w:t>id-NB-IoT-PagingDRX,</w:t>
      </w:r>
    </w:p>
    <w:p>
      <w:pPr>
        <w:pStyle w:val="69"/>
        <w:rPr>
          <w:snapToGrid w:val="0"/>
          <w:lang w:eastAsia="zh-CN"/>
        </w:rPr>
      </w:pPr>
      <w:r>
        <w:rPr>
          <w:snapToGrid w:val="0"/>
        </w:rPr>
        <w:tab/>
      </w:r>
      <w:r>
        <w:rPr>
          <w:snapToGrid w:val="0"/>
        </w:rPr>
        <w:t>id-UERadioCapabilityForPaging-NR-Format,</w:t>
      </w:r>
    </w:p>
    <w:p>
      <w:pPr>
        <w:pStyle w:val="69"/>
        <w:rPr>
          <w:snapToGrid w:val="0"/>
          <w:lang w:eastAsia="zh-CN"/>
        </w:rPr>
      </w:pPr>
      <w:r>
        <w:rPr>
          <w:snapToGrid w:val="0"/>
        </w:rPr>
        <w:tab/>
      </w:r>
      <w:r>
        <w:rPr>
          <w:snapToGrid w:val="0"/>
          <w:lang w:eastAsia="zh-CN"/>
        </w:rPr>
        <w:t>id-PagingCause,</w:t>
      </w:r>
    </w:p>
    <w:p>
      <w:pPr>
        <w:pStyle w:val="69"/>
        <w:rPr>
          <w:snapToGrid w:val="0"/>
        </w:rPr>
      </w:pPr>
      <w:r>
        <w:rPr>
          <w:snapToGrid w:val="0"/>
          <w:lang w:eastAsia="zh-CN"/>
        </w:rPr>
        <w:tab/>
      </w:r>
      <w:r>
        <w:rPr>
          <w:snapToGrid w:val="0"/>
          <w:lang w:eastAsia="zh-CN"/>
        </w:rPr>
        <w:t>id-</w:t>
      </w:r>
      <w:r>
        <w:rPr>
          <w:snapToGrid w:val="0"/>
        </w:rPr>
        <w:t>SecurityIndication,</w:t>
      </w:r>
    </w:p>
    <w:p>
      <w:pPr>
        <w:pStyle w:val="69"/>
        <w:rPr>
          <w:snapToGrid w:val="0"/>
          <w:lang w:eastAsia="zh-CN"/>
        </w:rPr>
      </w:pPr>
      <w:r>
        <w:rPr>
          <w:snapToGrid w:val="0"/>
        </w:rPr>
        <w:tab/>
      </w:r>
      <w:r>
        <w:rPr>
          <w:snapToGrid w:val="0"/>
        </w:rPr>
        <w:t>id-SecurityResult,</w:t>
      </w:r>
    </w:p>
    <w:p>
      <w:pPr>
        <w:pStyle w:val="69"/>
        <w:rPr>
          <w:snapToGrid w:val="0"/>
          <w:lang w:val="fr-FR" w:eastAsia="zh-CN"/>
        </w:rPr>
      </w:pPr>
      <w:r>
        <w:rPr>
          <w:snapToGrid w:val="0"/>
        </w:rPr>
        <w:tab/>
      </w:r>
      <w:r>
        <w:rPr>
          <w:snapToGrid w:val="0"/>
          <w:lang w:val="fr-FR"/>
        </w:rPr>
        <w:t>id-LTE-NTN-TAI-Information,</w:t>
      </w:r>
    </w:p>
    <w:p>
      <w:pPr>
        <w:pStyle w:val="69"/>
        <w:rPr>
          <w:snapToGrid w:val="0"/>
        </w:rPr>
      </w:pPr>
      <w:r>
        <w:rPr>
          <w:snapToGrid w:val="0"/>
          <w:lang w:val="fr-FR"/>
        </w:rPr>
        <w:tab/>
      </w:r>
      <w:r>
        <w:rPr>
          <w:snapToGrid w:val="0"/>
        </w:rPr>
        <w:t>id-E-RABToBeUpdatedList,</w:t>
      </w:r>
    </w:p>
    <w:p>
      <w:pPr>
        <w:pStyle w:val="69"/>
        <w:rPr>
          <w:ins w:id="146" w:author="ZTE" w:date="2024-10-03T11:08:50Z"/>
          <w:rFonts w:hint="eastAsia" w:eastAsia="宋体"/>
          <w:snapToGrid w:val="0"/>
          <w:lang w:val="en-US" w:eastAsia="zh-CN"/>
        </w:rPr>
      </w:pPr>
      <w:r>
        <w:rPr>
          <w:snapToGrid w:val="0"/>
        </w:rPr>
        <w:tab/>
      </w:r>
      <w:r>
        <w:rPr>
          <w:snapToGrid w:val="0"/>
        </w:rPr>
        <w:t>id-E-RABToBeUpdatedItem</w:t>
      </w:r>
      <w:ins w:id="147" w:author="ZTE" w:date="2024-10-03T11:08:50Z">
        <w:r>
          <w:rPr>
            <w:rFonts w:hint="eastAsia" w:eastAsia="宋体"/>
            <w:snapToGrid w:val="0"/>
            <w:lang w:val="en-US" w:eastAsia="zh-CN"/>
          </w:rPr>
          <w:t>,</w:t>
        </w:r>
      </w:ins>
    </w:p>
    <w:p>
      <w:pPr>
        <w:pStyle w:val="69"/>
        <w:rPr>
          <w:ins w:id="148" w:author="ZTE" w:date="2024-10-03T11:08:50Z"/>
          <w:rFonts w:hint="default" w:eastAsia="宋体"/>
          <w:snapToGrid w:val="0"/>
          <w:lang w:val="en-US" w:eastAsia="zh-CN"/>
        </w:rPr>
      </w:pPr>
      <w:ins w:id="149" w:author="ZTE" w:date="2024-10-03T11:08:50Z">
        <w:r>
          <w:rPr>
            <w:rFonts w:hint="eastAsia" w:eastAsia="宋体"/>
            <w:snapToGrid w:val="0"/>
            <w:lang w:val="en-US" w:eastAsia="zh-CN"/>
          </w:rPr>
          <w:t xml:space="preserve">    id-CoarseLocationInformation</w:t>
        </w:r>
      </w:ins>
    </w:p>
    <w:p>
      <w:pPr>
        <w:pStyle w:val="69"/>
        <w:rPr>
          <w:rFonts w:hint="default" w:eastAsia="宋体"/>
          <w:snapToGrid w:val="0"/>
          <w:lang w:val="en-US" w:eastAsia="zh-CN"/>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9"/>
        <w:rPr>
          <w:snapToGrid w:val="0"/>
        </w:rPr>
      </w:pPr>
      <w:r>
        <w:rPr>
          <w:snapToGrid w:val="0"/>
        </w:rPr>
        <w:t>InitialContextSetupRequest ::= SEQUENCE {</w:t>
      </w:r>
    </w:p>
    <w:p>
      <w:pPr>
        <w:pStyle w:val="69"/>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       { {InitialContextSetupRequestIEs}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InitialContextSetupRequestIEs S1AP-PROTOCOL-IES ::= {</w:t>
      </w:r>
    </w:p>
    <w:p>
      <w:pPr>
        <w:pStyle w:val="69"/>
        <w:rPr>
          <w:snapToGrid w:val="0"/>
        </w:rPr>
      </w:pPr>
      <w:r>
        <w:rPr>
          <w:snapToGrid w:val="0"/>
        </w:rPr>
        <w:tab/>
      </w:r>
      <w:r>
        <w:rPr>
          <w:snapToGrid w:val="0"/>
        </w:rPr>
        <w:t>{ ID id-MME-UE-S1AP-ID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9"/>
        <w:rPr>
          <w:snapToGrid w:val="0"/>
        </w:rPr>
      </w:pPr>
      <w:r>
        <w:rPr>
          <w:snapToGrid w:val="0"/>
        </w:rPr>
        <w:tab/>
      </w:r>
      <w:r>
        <w:rPr>
          <w:snapToGrid w:val="0"/>
        </w:rPr>
        <w:t>{ ID id-eNB-UE-S1AP-ID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9"/>
        <w:rPr>
          <w:snapToGrid w:val="0"/>
        </w:rPr>
      </w:pPr>
      <w:r>
        <w:rPr>
          <w:snapToGrid w:val="0"/>
        </w:rPr>
        <w:tab/>
      </w:r>
      <w:r>
        <w:rPr>
          <w:snapToGrid w:val="0"/>
        </w:rPr>
        <w:t>{ ID id-uEaggregateMaximumBitrate</w:t>
      </w:r>
      <w:r>
        <w:rPr>
          <w:snapToGrid w:val="0"/>
        </w:rPr>
        <w:tab/>
      </w:r>
      <w:r>
        <w:rPr>
          <w:snapToGrid w:val="0"/>
        </w:rPr>
        <w:tab/>
      </w:r>
      <w:r>
        <w:rPr>
          <w:snapToGrid w:val="0"/>
        </w:rPr>
        <w:t>CRITICALITY reject</w:t>
      </w:r>
      <w:r>
        <w:rPr>
          <w:snapToGrid w:val="0"/>
        </w:rPr>
        <w:tab/>
      </w:r>
      <w:r>
        <w:rPr>
          <w:snapToGrid w:val="0"/>
        </w:rPr>
        <w:t>TYPE UEAggregateMaximumBitrate</w:t>
      </w:r>
      <w:r>
        <w:rPr>
          <w:snapToGrid w:val="0"/>
        </w:rPr>
        <w:tab/>
      </w:r>
      <w:r>
        <w:rPr>
          <w:snapToGrid w:val="0"/>
        </w:rPr>
        <w:tab/>
      </w:r>
      <w:r>
        <w:rPr>
          <w:snapToGrid w:val="0"/>
        </w:rPr>
        <w:tab/>
      </w:r>
      <w:r>
        <w:rPr>
          <w:snapToGrid w:val="0"/>
        </w:rPr>
        <w:t>PRESENCE mandatory}|</w:t>
      </w:r>
    </w:p>
    <w:p>
      <w:pPr>
        <w:pStyle w:val="69"/>
        <w:rPr>
          <w:snapToGrid w:val="0"/>
        </w:rPr>
      </w:pPr>
      <w:r>
        <w:rPr>
          <w:snapToGrid w:val="0"/>
        </w:rPr>
        <w:tab/>
      </w:r>
      <w:r>
        <w:rPr>
          <w:snapToGrid w:val="0"/>
        </w:rPr>
        <w:t>{ ID id-E-RAB</w:t>
      </w:r>
      <w:r>
        <w:t>ToBeSetupListCtxtSUReq</w:t>
      </w:r>
      <w:r>
        <w:rPr>
          <w:snapToGrid w:val="0"/>
        </w:rPr>
        <w:tab/>
      </w:r>
      <w:r>
        <w:rPr>
          <w:snapToGrid w:val="0"/>
        </w:rPr>
        <w:tab/>
      </w:r>
      <w:r>
        <w:rPr>
          <w:snapToGrid w:val="0"/>
        </w:rPr>
        <w:t>CRITICALITY reject</w:t>
      </w:r>
      <w:r>
        <w:rPr>
          <w:snapToGrid w:val="0"/>
        </w:rPr>
        <w:tab/>
      </w:r>
      <w:r>
        <w:rPr>
          <w:snapToGrid w:val="0"/>
        </w:rPr>
        <w:t>TYPE E-RAB</w:t>
      </w:r>
      <w:r>
        <w:t>ToBeSetupListCtxtSUReq</w:t>
      </w:r>
      <w:r>
        <w:rPr>
          <w:snapToGrid w:val="0"/>
        </w:rPr>
        <w:tab/>
      </w:r>
      <w:r>
        <w:rPr>
          <w:snapToGrid w:val="0"/>
        </w:rPr>
        <w:tab/>
      </w:r>
      <w:r>
        <w:rPr>
          <w:snapToGrid w:val="0"/>
        </w:rPr>
        <w:t>PRESENCE mandatory}|</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PRESENCE mandatory}|</w:t>
      </w:r>
    </w:p>
    <w:p>
      <w:pPr>
        <w:pStyle w:val="69"/>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9"/>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9"/>
        <w:rPr>
          <w:snapToGrid w:val="0"/>
        </w:rPr>
      </w:pPr>
      <w:r>
        <w:rPr>
          <w:snapToGrid w:val="0"/>
        </w:rPr>
        <w:tab/>
      </w:r>
      <w:r>
        <w:rPr>
          <w:snapToGrid w:val="0"/>
        </w:rPr>
        <w:t>{ ID id-HandoverRestrictionList</w:t>
      </w:r>
      <w:r>
        <w:rPr>
          <w:snapToGrid w:val="0"/>
        </w:rPr>
        <w:tab/>
      </w:r>
      <w:r>
        <w:rPr>
          <w:snapToGrid w:val="0"/>
        </w:rPr>
        <w:tab/>
      </w:r>
      <w:r>
        <w:rPr>
          <w:snapToGrid w:val="0"/>
        </w:rPr>
        <w:tab/>
      </w:r>
      <w:r>
        <w:rPr>
          <w:snapToGrid w:val="0"/>
        </w:rPr>
        <w:t>CRITICALITY ignore</w:t>
      </w:r>
      <w:r>
        <w:rPr>
          <w:snapToGrid w:val="0"/>
        </w:rPr>
        <w:tab/>
      </w:r>
      <w:r>
        <w:rPr>
          <w:snapToGrid w:val="0"/>
        </w:rPr>
        <w:t>TYPE HandoverRestrictionList</w:t>
      </w:r>
      <w:r>
        <w:rPr>
          <w:snapToGrid w:val="0"/>
        </w:rPr>
        <w:tab/>
      </w:r>
      <w:r>
        <w:rPr>
          <w:snapToGrid w:val="0"/>
        </w:rPr>
        <w:tab/>
      </w:r>
      <w:r>
        <w:rPr>
          <w:snapToGrid w:val="0"/>
        </w:rPr>
        <w:tab/>
      </w:r>
      <w:r>
        <w:rPr>
          <w:snapToGrid w:val="0"/>
        </w:rPr>
        <w:t>PRESENCE optional}|</w:t>
      </w:r>
    </w:p>
    <w:p>
      <w:pPr>
        <w:pStyle w:val="69"/>
        <w:rPr>
          <w:snapToGrid w:val="0"/>
        </w:rPr>
      </w:pPr>
      <w:r>
        <w:rPr>
          <w:snapToGrid w:val="0"/>
        </w:rPr>
        <w:tab/>
      </w:r>
      <w:r>
        <w:rPr>
          <w:snapToGrid w:val="0"/>
        </w:rPr>
        <w:t>{ ID id-UERadioCapability</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9"/>
        <w:rPr>
          <w:snapToGrid w:val="0"/>
        </w:rPr>
      </w:pPr>
      <w:r>
        <w:rPr>
          <w:snapToGrid w:val="0"/>
        </w:rPr>
        <w:tab/>
      </w:r>
      <w:r>
        <w:rPr>
          <w:snapToGrid w:val="0"/>
        </w:rPr>
        <w:t>{ ID id-SubscriberProfileIDforRFP</w:t>
      </w:r>
      <w:r>
        <w:rPr>
          <w:snapToGrid w:val="0"/>
        </w:rPr>
        <w:tab/>
      </w:r>
      <w:r>
        <w:rPr>
          <w:snapToGrid w:val="0"/>
        </w:rPr>
        <w:tab/>
      </w:r>
      <w:r>
        <w:rPr>
          <w:snapToGrid w:val="0"/>
        </w:rPr>
        <w:t>CRITICALITY ignore</w:t>
      </w:r>
      <w:r>
        <w:rPr>
          <w:snapToGrid w:val="0"/>
        </w:rPr>
        <w:tab/>
      </w:r>
      <w:r>
        <w:rPr>
          <w:snapToGrid w:val="0"/>
        </w:rPr>
        <w:t>TYPE SubscriberProfileIDforRFP</w:t>
      </w:r>
      <w:r>
        <w:rPr>
          <w:snapToGrid w:val="0"/>
        </w:rPr>
        <w:tab/>
      </w:r>
      <w:r>
        <w:rPr>
          <w:snapToGrid w:val="0"/>
        </w:rPr>
        <w:tab/>
      </w:r>
      <w:r>
        <w:rPr>
          <w:snapToGrid w:val="0"/>
        </w:rPr>
        <w:tab/>
      </w:r>
      <w:r>
        <w:rPr>
          <w:snapToGrid w:val="0"/>
        </w:rPr>
        <w:t>PRESENCE optional}|</w:t>
      </w:r>
    </w:p>
    <w:p>
      <w:pPr>
        <w:pStyle w:val="69"/>
        <w:rPr>
          <w:rFonts w:eastAsia="宋体"/>
          <w:snapToGrid w:val="0"/>
          <w:lang w:eastAsia="zh-CN"/>
        </w:rPr>
      </w:pPr>
      <w:r>
        <w:rPr>
          <w:snapToGrid w:val="0"/>
        </w:rPr>
        <w:tab/>
      </w:r>
      <w:r>
        <w:rPr>
          <w:snapToGrid w:val="0"/>
        </w:rPr>
        <w:t>{ ID id-CSFallbackIndicator</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CSFallbackIndicator</w:t>
      </w:r>
      <w:r>
        <w:rPr>
          <w:snapToGrid w:val="0"/>
        </w:rPr>
        <w:tab/>
      </w:r>
      <w:r>
        <w:rPr>
          <w:snapToGrid w:val="0"/>
        </w:rPr>
        <w:tab/>
      </w:r>
      <w:r>
        <w:rPr>
          <w:snapToGrid w:val="0"/>
        </w:rPr>
        <w:tab/>
      </w:r>
      <w:r>
        <w:rPr>
          <w:snapToGrid w:val="0"/>
        </w:rPr>
        <w:tab/>
      </w:r>
      <w:r>
        <w:rPr>
          <w:snapToGrid w:val="0"/>
        </w:rPr>
        <w:t>PRESENCE optional}</w:t>
      </w:r>
      <w:r>
        <w:rPr>
          <w:rFonts w:eastAsia="宋体"/>
          <w:snapToGrid w:val="0"/>
          <w:lang w:eastAsia="zh-CN"/>
        </w:rPr>
        <w:t>|</w:t>
      </w:r>
    </w:p>
    <w:p>
      <w:pPr>
        <w:pStyle w:val="69"/>
        <w:rPr>
          <w:snapToGrid w:val="0"/>
        </w:rPr>
      </w:pPr>
      <w:r>
        <w:rPr>
          <w:rFonts w:eastAsia="宋体"/>
          <w:snapToGrid w:val="0"/>
          <w:lang w:eastAsia="zh-CN"/>
        </w:rPr>
        <w:tab/>
      </w:r>
      <w:r>
        <w:rPr>
          <w:snapToGrid w:val="0"/>
        </w:rPr>
        <w:t>{ ID id-SRVCCOperationPossible</w:t>
      </w:r>
      <w:r>
        <w:rPr>
          <w:snapToGrid w:val="0"/>
        </w:rPr>
        <w:tab/>
      </w:r>
      <w:r>
        <w:rPr>
          <w:snapToGrid w:val="0"/>
        </w:rPr>
        <w:tab/>
      </w:r>
      <w:r>
        <w:rPr>
          <w:snapToGrid w:val="0"/>
        </w:rPr>
        <w:tab/>
      </w:r>
      <w:r>
        <w:rPr>
          <w:snapToGrid w:val="0"/>
        </w:rPr>
        <w:t>CRITICALITY ignore</w:t>
      </w:r>
      <w:r>
        <w:rPr>
          <w:snapToGrid w:val="0"/>
        </w:rPr>
        <w:tab/>
      </w:r>
      <w:r>
        <w:rPr>
          <w:snapToGrid w:val="0"/>
        </w:rPr>
        <w:t>TYPE</w:t>
      </w:r>
      <w:r>
        <w:rPr>
          <w:rFonts w:eastAsia="宋体"/>
          <w:snapToGrid w:val="0"/>
          <w:lang w:eastAsia="zh-CN"/>
        </w:rPr>
        <w:t xml:space="preserve"> </w:t>
      </w:r>
      <w:r>
        <w:rPr>
          <w:snapToGrid w:val="0"/>
        </w:rPr>
        <w:t>SRVCCOperationPossible</w:t>
      </w:r>
      <w:r>
        <w:rPr>
          <w:snapToGrid w:val="0"/>
        </w:rPr>
        <w:tab/>
      </w:r>
      <w:r>
        <w:rPr>
          <w:snapToGrid w:val="0"/>
        </w:rPr>
        <w:tab/>
      </w:r>
      <w:r>
        <w:rPr>
          <w:snapToGrid w:val="0"/>
        </w:rPr>
        <w:tab/>
      </w:r>
      <w:r>
        <w:rPr>
          <w:snapToGrid w:val="0"/>
        </w:rPr>
        <w:tab/>
      </w:r>
      <w:r>
        <w:rPr>
          <w:snapToGrid w:val="0"/>
        </w:rPr>
        <w:t>PRESENCE optional}|</w:t>
      </w:r>
    </w:p>
    <w:p>
      <w:pPr>
        <w:pStyle w:val="69"/>
        <w:rPr>
          <w:snapToGrid w:val="0"/>
          <w:lang w:eastAsia="zh-CN"/>
        </w:rPr>
      </w:pPr>
      <w:r>
        <w:rPr>
          <w:snapToGrid w:val="0"/>
        </w:rPr>
        <w:tab/>
      </w:r>
      <w:r>
        <w:rPr>
          <w:snapToGrid w:val="0"/>
        </w:rPr>
        <w:t>{ ID id-CSGMembershipStatus</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CSGMembershipStatus</w:t>
      </w:r>
      <w:r>
        <w:rPr>
          <w:snapToGrid w:val="0"/>
        </w:rPr>
        <w:tab/>
      </w:r>
      <w:r>
        <w:rPr>
          <w:snapToGrid w:val="0"/>
        </w:rPr>
        <w:tab/>
      </w:r>
      <w:r>
        <w:rPr>
          <w:snapToGrid w:val="0"/>
        </w:rPr>
        <w:tab/>
      </w:r>
      <w:r>
        <w:rPr>
          <w:snapToGrid w:val="0"/>
        </w:rPr>
        <w:tab/>
      </w:r>
      <w:r>
        <w:rPr>
          <w:snapToGrid w:val="0"/>
        </w:rPr>
        <w:t>PRESENCE optional}|</w:t>
      </w:r>
    </w:p>
    <w:p>
      <w:pPr>
        <w:pStyle w:val="69"/>
        <w:rPr>
          <w:snapToGrid w:val="0"/>
        </w:rPr>
      </w:pPr>
      <w:r>
        <w:rPr>
          <w:snapToGrid w:val="0"/>
          <w:lang w:eastAsia="zh-CN"/>
        </w:rPr>
        <w:tab/>
      </w:r>
      <w:r>
        <w:rPr>
          <w:snapToGrid w:val="0"/>
        </w:rPr>
        <w:t>{ ID id-</w:t>
      </w:r>
      <w:r>
        <w:rPr>
          <w:snapToGrid w:val="0"/>
          <w:lang w:eastAsia="zh-CN"/>
        </w:rPr>
        <w:t>RegisteredLAI</w:t>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r>
      <w:r>
        <w:rPr>
          <w:snapToGrid w:val="0"/>
        </w:rPr>
        <w:t xml:space="preserve">TYPE </w:t>
      </w:r>
      <w:r>
        <w:rPr>
          <w:snapToGrid w:val="0"/>
          <w:lang w:eastAsia="zh-CN"/>
        </w:rPr>
        <w:t>LAI</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p>
    <w:p>
      <w:pPr>
        <w:pStyle w:val="69"/>
        <w:rPr>
          <w:snapToGrid w:val="0"/>
        </w:rPr>
      </w:pPr>
      <w:r>
        <w:rPr>
          <w:snapToGrid w:val="0"/>
        </w:rPr>
        <w:tab/>
      </w:r>
      <w:r>
        <w:rPr>
          <w:snapToGrid w:val="0"/>
        </w:rPr>
        <w:t>{ ID 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GUMMEI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9"/>
        <w:rPr>
          <w:snapToGrid w:val="0"/>
        </w:rPr>
      </w:pPr>
      <w:r>
        <w:rPr>
          <w:snapToGrid w:val="0"/>
        </w:rPr>
        <w:tab/>
      </w:r>
      <w:r>
        <w:rPr>
          <w:snapToGrid w:val="0"/>
        </w:rPr>
        <w:t>{ ID id-MME-UE-S1AP-ID-2</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9"/>
        <w:rPr>
          <w:snapToGrid w:val="0"/>
        </w:rPr>
      </w:pPr>
      <w:r>
        <w:rPr>
          <w:snapToGrid w:val="0"/>
        </w:rPr>
        <w:tab/>
      </w:r>
      <w:r>
        <w:rPr>
          <w:snapToGrid w:val="0"/>
        </w:rPr>
        <w:t>{ ID id-ManagementBasedMDTAllowed</w:t>
      </w:r>
      <w:r>
        <w:rPr>
          <w:snapToGrid w:val="0"/>
        </w:rPr>
        <w:tab/>
      </w:r>
      <w:r>
        <w:rPr>
          <w:snapToGrid w:val="0"/>
        </w:rPr>
        <w:tab/>
      </w:r>
      <w:r>
        <w:rPr>
          <w:snapToGrid w:val="0"/>
        </w:rPr>
        <w:t>CRITICALITY ignore</w:t>
      </w:r>
      <w:r>
        <w:rPr>
          <w:snapToGrid w:val="0"/>
        </w:rPr>
        <w:tab/>
      </w:r>
      <w:r>
        <w:rPr>
          <w:snapToGrid w:val="0"/>
        </w:rPr>
        <w:t>TYPE ManagementBasedMDTAllowed</w:t>
      </w:r>
      <w:r>
        <w:rPr>
          <w:snapToGrid w:val="0"/>
        </w:rPr>
        <w:tab/>
      </w:r>
      <w:r>
        <w:rPr>
          <w:snapToGrid w:val="0"/>
        </w:rPr>
        <w:tab/>
      </w:r>
      <w:r>
        <w:rPr>
          <w:snapToGrid w:val="0"/>
        </w:rPr>
        <w:tab/>
      </w:r>
      <w:r>
        <w:rPr>
          <w:snapToGrid w:val="0"/>
        </w:rPr>
        <w:t>PRESENCE optional}|</w:t>
      </w:r>
    </w:p>
    <w:p>
      <w:pPr>
        <w:pStyle w:val="69"/>
        <w:rPr>
          <w:snapToGrid w:val="0"/>
        </w:rPr>
      </w:pPr>
      <w:r>
        <w:rPr>
          <w:snapToGrid w:val="0"/>
        </w:rPr>
        <w:tab/>
      </w:r>
      <w:r>
        <w:rPr>
          <w:snapToGrid w:val="0"/>
        </w:rPr>
        <w:t>{ ID id-ManagementBasedMDTPLMNList</w:t>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9"/>
        <w:rPr>
          <w:snapToGrid w:val="0"/>
        </w:rPr>
      </w:pPr>
      <w:r>
        <w:rPr>
          <w:snapToGrid w:val="0"/>
        </w:rPr>
        <w:tab/>
      </w:r>
      <w:r>
        <w:rPr>
          <w:snapToGrid w:val="0"/>
        </w:rPr>
        <w:t>{ ID id-AdditionalCSFallbackIndicator</w:t>
      </w:r>
      <w:r>
        <w:rPr>
          <w:snapToGrid w:val="0"/>
        </w:rPr>
        <w:tab/>
      </w:r>
      <w:r>
        <w:rPr>
          <w:snapToGrid w:val="0"/>
        </w:rPr>
        <w:t>CRITICALITY ignore</w:t>
      </w:r>
      <w:r>
        <w:rPr>
          <w:snapToGrid w:val="0"/>
        </w:rPr>
        <w:tab/>
      </w:r>
      <w:r>
        <w:rPr>
          <w:snapToGrid w:val="0"/>
        </w:rPr>
        <w:t>TYPE AdditionalCSFallbackIndicator</w:t>
      </w:r>
      <w:r>
        <w:rPr>
          <w:snapToGrid w:val="0"/>
        </w:rPr>
        <w:tab/>
      </w:r>
      <w:r>
        <w:rPr>
          <w:snapToGrid w:val="0"/>
        </w:rPr>
        <w:t>PRESENCE conditional}|</w:t>
      </w:r>
    </w:p>
    <w:p>
      <w:pPr>
        <w:pStyle w:val="69"/>
        <w:rPr>
          <w:rFonts w:cs="Arial"/>
          <w:lang w:eastAsia="zh-CN"/>
        </w:rPr>
      </w:pPr>
      <w:r>
        <w:rPr>
          <w:snapToGrid w:val="0"/>
        </w:rPr>
        <w:tab/>
      </w:r>
      <w:r>
        <w:rPr>
          <w:snapToGrid w:val="0"/>
        </w:rPr>
        <w:t xml:space="preserve">-- The above IE </w:t>
      </w:r>
      <w:r>
        <w:rPr>
          <w:rFonts w:cs="Arial"/>
          <w:lang w:eastAsia="zh-CN"/>
        </w:rPr>
        <w:t xml:space="preserve">shall be present if the </w:t>
      </w:r>
      <w:r>
        <w:rPr>
          <w:rFonts w:cs="Arial"/>
          <w:iCs/>
          <w:lang w:eastAsia="zh-CN"/>
        </w:rPr>
        <w:t>CS Fallback Indicator</w:t>
      </w:r>
      <w:r>
        <w:rPr>
          <w:rFonts w:cs="Arial"/>
          <w:lang w:eastAsia="zh-CN"/>
        </w:rPr>
        <w:t xml:space="preserve"> IE is set to the value </w:t>
      </w:r>
      <w:r>
        <w:rPr>
          <w:rFonts w:cs="Arial"/>
          <w:lang w:eastAsia="ja-JP"/>
        </w:rPr>
        <w:t>“</w:t>
      </w:r>
      <w:r>
        <w:rPr>
          <w:rFonts w:cs="Arial"/>
          <w:lang w:eastAsia="zh-CN"/>
        </w:rPr>
        <w:t xml:space="preserve">CS Fallback High Priority” </w:t>
      </w:r>
    </w:p>
    <w:p>
      <w:pPr>
        <w:pStyle w:val="69"/>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9"/>
        <w:rPr>
          <w:snapToGrid w:val="0"/>
        </w:rPr>
      </w:pPr>
      <w:r>
        <w:rPr>
          <w:snapToGrid w:val="0"/>
        </w:rPr>
        <w:tab/>
      </w:r>
      <w:r>
        <w:rPr>
          <w:snapToGrid w:val="0"/>
        </w:rPr>
        <w:t>{ ID id-ExpectedUEBehaviour</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ExpectedUEBehaviour</w:t>
      </w:r>
      <w:r>
        <w:rPr>
          <w:snapToGrid w:val="0"/>
        </w:rPr>
        <w:tab/>
      </w:r>
      <w:r>
        <w:rPr>
          <w:snapToGrid w:val="0"/>
        </w:rPr>
        <w:tab/>
      </w:r>
      <w:r>
        <w:rPr>
          <w:snapToGrid w:val="0"/>
        </w:rPr>
        <w:tab/>
      </w:r>
      <w:r>
        <w:rPr>
          <w:snapToGrid w:val="0"/>
        </w:rPr>
        <w:tab/>
      </w:r>
      <w:r>
        <w:rPr>
          <w:snapToGrid w:val="0"/>
        </w:rPr>
        <w:t>PRESENCE optional}|</w:t>
      </w:r>
    </w:p>
    <w:p>
      <w:pPr>
        <w:pStyle w:val="69"/>
        <w:rPr>
          <w:snapToGrid w:val="0"/>
        </w:rPr>
      </w:pPr>
      <w:r>
        <w:rPr>
          <w:snapToGrid w:val="0"/>
        </w:rPr>
        <w:tab/>
      </w:r>
      <w:r>
        <w:rPr>
          <w:snapToGrid w:val="0"/>
        </w:rPr>
        <w:t>{ ID id-ProSeAuthorized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ProSeAuthorized</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9"/>
        <w:rPr>
          <w:snapToGrid w:val="0"/>
        </w:rPr>
      </w:pPr>
      <w:r>
        <w:rPr>
          <w:snapToGrid w:val="0"/>
        </w:rPr>
        <w:tab/>
      </w:r>
      <w:r>
        <w:rPr>
          <w:snapToGrid w:val="0"/>
        </w:rPr>
        <w:t>{ ID id-UEUserPlaneCIoTSupportIndicator</w:t>
      </w:r>
      <w:r>
        <w:rPr>
          <w:snapToGrid w:val="0"/>
        </w:rPr>
        <w:tab/>
      </w:r>
      <w:r>
        <w:rPr>
          <w:snapToGrid w:val="0"/>
        </w:rPr>
        <w:t>CRITICALITY ignore</w:t>
      </w:r>
      <w:r>
        <w:rPr>
          <w:snapToGrid w:val="0"/>
        </w:rPr>
        <w:tab/>
      </w:r>
      <w:r>
        <w:rPr>
          <w:snapToGrid w:val="0"/>
        </w:rPr>
        <w:t>TYPE UEUserPlaneCIoTSupportIndicator</w:t>
      </w:r>
      <w:r>
        <w:rPr>
          <w:snapToGrid w:val="0"/>
        </w:rPr>
        <w:tab/>
      </w:r>
      <w:r>
        <w:rPr>
          <w:snapToGrid w:val="0"/>
        </w:rPr>
        <w:t>PRESENCE optional}|</w:t>
      </w:r>
    </w:p>
    <w:p>
      <w:pPr>
        <w:pStyle w:val="69"/>
        <w:rPr>
          <w:snapToGrid w:val="0"/>
        </w:rPr>
      </w:pPr>
      <w:r>
        <w:rPr>
          <w:snapToGrid w:val="0"/>
        </w:rPr>
        <w:tab/>
      </w:r>
      <w:r>
        <w:rPr>
          <w:snapToGrid w:val="0"/>
        </w:rPr>
        <w:t>{ ID id-V2XServicesAuthorized</w:t>
      </w:r>
      <w:r>
        <w:rPr>
          <w:snapToGrid w:val="0"/>
        </w:rPr>
        <w:tab/>
      </w:r>
      <w:r>
        <w:rPr>
          <w:snapToGrid w:val="0"/>
        </w:rPr>
        <w:tab/>
      </w:r>
      <w:r>
        <w:rPr>
          <w:snapToGrid w:val="0"/>
        </w:rPr>
        <w:tab/>
      </w:r>
      <w:r>
        <w:rPr>
          <w:snapToGrid w:val="0"/>
        </w:rPr>
        <w:t>CRITICALITY ignore</w:t>
      </w:r>
      <w:r>
        <w:rPr>
          <w:snapToGrid w:val="0"/>
        </w:rPr>
        <w:tab/>
      </w:r>
      <w:r>
        <w:rPr>
          <w:snapToGrid w:val="0"/>
        </w:rPr>
        <w:t>TYPE V2XServicesAuthorized</w:t>
      </w:r>
      <w:r>
        <w:rPr>
          <w:snapToGrid w:val="0"/>
        </w:rPr>
        <w:tab/>
      </w:r>
      <w:r>
        <w:rPr>
          <w:snapToGrid w:val="0"/>
        </w:rPr>
        <w:tab/>
      </w:r>
      <w:r>
        <w:rPr>
          <w:snapToGrid w:val="0"/>
        </w:rPr>
        <w:tab/>
      </w:r>
      <w:r>
        <w:rPr>
          <w:snapToGrid w:val="0"/>
        </w:rPr>
        <w:tab/>
      </w:r>
      <w:r>
        <w:rPr>
          <w:snapToGrid w:val="0"/>
        </w:rPr>
        <w:t>PRESENCE optional}|</w:t>
      </w:r>
    </w:p>
    <w:p>
      <w:pPr>
        <w:pStyle w:val="69"/>
        <w:spacing w:line="0" w:lineRule="atLeast"/>
        <w:rPr>
          <w:snapToGrid w:val="0"/>
        </w:rPr>
      </w:pPr>
      <w:r>
        <w:rPr>
          <w:snapToGrid w:val="0"/>
          <w:lang w:eastAsia="zh-CN"/>
        </w:rPr>
        <w:tab/>
      </w:r>
      <w:r>
        <w:rPr>
          <w:snapToGrid w:val="0"/>
          <w:lang w:eastAsia="zh-CN"/>
        </w:rPr>
        <w:t>{ ID id-UESidelinkAggregate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r>
      <w:r>
        <w:rPr>
          <w:snapToGrid w:val="0"/>
        </w:rPr>
        <w:t>TYPE</w:t>
      </w:r>
      <w:r>
        <w:rPr>
          <w:snapToGrid w:val="0"/>
          <w:lang w:eastAsia="zh-CN"/>
        </w:rPr>
        <w:t xml:space="preserve"> UESidelinkAggregate</w:t>
      </w:r>
      <w:r>
        <w:rPr>
          <w:snapToGrid w:val="0"/>
        </w:rPr>
        <w:t>MaximumBitrate</w:t>
      </w:r>
      <w:r>
        <w:rPr>
          <w:snapToGrid w:val="0"/>
          <w:lang w:eastAsia="zh-CN"/>
        </w:rPr>
        <w:tab/>
      </w:r>
      <w:r>
        <w:rPr>
          <w:snapToGrid w:val="0"/>
        </w:rPr>
        <w:t>PRESENCE optional</w:t>
      </w:r>
      <w:r>
        <w:rPr>
          <w:snapToGrid w:val="0"/>
          <w:lang w:eastAsia="zh-CN"/>
        </w:rPr>
        <w:t>}</w:t>
      </w:r>
      <w:r>
        <w:rPr>
          <w:snapToGrid w:val="0"/>
        </w:rPr>
        <w:t>|</w:t>
      </w:r>
    </w:p>
    <w:p>
      <w:pPr>
        <w:pStyle w:val="69"/>
        <w:rPr>
          <w:snapToGrid w:val="0"/>
        </w:rPr>
      </w:pPr>
      <w:r>
        <w:rPr>
          <w:snapToGrid w:val="0"/>
        </w:rPr>
        <w:tab/>
      </w:r>
      <w:r>
        <w:rPr>
          <w:snapToGrid w:val="0"/>
        </w:rPr>
        <w:t>{ ID id-EnhancedCoverageRestricted</w:t>
      </w:r>
      <w:r>
        <w:rPr>
          <w:snapToGrid w:val="0"/>
        </w:rPr>
        <w:tab/>
      </w:r>
      <w:r>
        <w:rPr>
          <w:snapToGrid w:val="0"/>
        </w:rPr>
        <w:tab/>
      </w:r>
      <w:r>
        <w:rPr>
          <w:snapToGrid w:val="0"/>
        </w:rPr>
        <w:t>CRITICALITY ignore</w:t>
      </w:r>
      <w:r>
        <w:rPr>
          <w:snapToGrid w:val="0"/>
        </w:rPr>
        <w:tab/>
      </w:r>
      <w:r>
        <w:rPr>
          <w:snapToGrid w:val="0"/>
        </w:rPr>
        <w:t>TYPE EnhancedCoverageRestricted</w:t>
      </w:r>
      <w:r>
        <w:rPr>
          <w:snapToGrid w:val="0"/>
        </w:rPr>
        <w:tab/>
      </w:r>
      <w:r>
        <w:rPr>
          <w:snapToGrid w:val="0"/>
        </w:rPr>
        <w:tab/>
      </w:r>
      <w:r>
        <w:rPr>
          <w:snapToGrid w:val="0"/>
        </w:rPr>
        <w:tab/>
      </w:r>
      <w:r>
        <w:rPr>
          <w:snapToGrid w:val="0"/>
        </w:rPr>
        <w:t>PRESENCE optional}|</w:t>
      </w:r>
    </w:p>
    <w:p>
      <w:pPr>
        <w:pStyle w:val="69"/>
        <w:rPr>
          <w:snapToGrid w:val="0"/>
        </w:rPr>
      </w:pPr>
      <w:r>
        <w:rPr>
          <w:snapToGrid w:val="0"/>
        </w:rPr>
        <w:tab/>
      </w:r>
      <w:r>
        <w:rPr>
          <w:snapToGrid w:val="0"/>
        </w:rPr>
        <w:t>{ ID id-NRUESecurityCapabilities</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NRUESecurityCapabilities</w:t>
      </w:r>
      <w:r>
        <w:rPr>
          <w:snapToGrid w:val="0"/>
        </w:rPr>
        <w:tab/>
      </w:r>
      <w:r>
        <w:rPr>
          <w:snapToGrid w:val="0"/>
        </w:rPr>
        <w:tab/>
      </w:r>
      <w:r>
        <w:rPr>
          <w:snapToGrid w:val="0"/>
        </w:rPr>
        <w:tab/>
      </w:r>
      <w:r>
        <w:rPr>
          <w:snapToGrid w:val="0"/>
        </w:rPr>
        <w:t>PRESENCE optional}|</w:t>
      </w:r>
    </w:p>
    <w:p>
      <w:pPr>
        <w:pStyle w:val="69"/>
        <w:rPr>
          <w:snapToGrid w:val="0"/>
        </w:rPr>
      </w:pPr>
      <w:r>
        <w:rPr>
          <w:snapToGrid w:val="0"/>
        </w:rPr>
        <w:tab/>
      </w:r>
      <w:r>
        <w:rPr>
          <w:snapToGrid w:val="0"/>
        </w:rPr>
        <w:t>{ ID id-CE-ModeBRestricted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CE-ModeBRestricted</w:t>
      </w:r>
      <w:r>
        <w:rPr>
          <w:snapToGrid w:val="0"/>
        </w:rPr>
        <w:tab/>
      </w:r>
      <w:r>
        <w:rPr>
          <w:snapToGrid w:val="0"/>
        </w:rPr>
        <w:tab/>
      </w:r>
      <w:r>
        <w:rPr>
          <w:snapToGrid w:val="0"/>
        </w:rPr>
        <w:tab/>
      </w:r>
      <w:r>
        <w:rPr>
          <w:snapToGrid w:val="0"/>
        </w:rPr>
        <w:t>PRESENCE optional}|</w:t>
      </w:r>
    </w:p>
    <w:p>
      <w:pPr>
        <w:pStyle w:val="69"/>
        <w:rPr>
          <w:snapToGrid w:val="0"/>
        </w:rPr>
      </w:pPr>
      <w:r>
        <w:rPr>
          <w:snapToGrid w:val="0"/>
        </w:rPr>
        <w:tab/>
      </w:r>
      <w:r>
        <w:rPr>
          <w:snapToGrid w:val="0"/>
        </w:rPr>
        <w:t>{ ID id-AerialUEsubscriptionInformation</w:t>
      </w:r>
      <w:r>
        <w:rPr>
          <w:snapToGrid w:val="0"/>
        </w:rPr>
        <w:tab/>
      </w:r>
      <w:r>
        <w:rPr>
          <w:snapToGrid w:val="0"/>
        </w:rPr>
        <w:t>CRITICALITY ignore</w:t>
      </w:r>
      <w:r>
        <w:rPr>
          <w:snapToGrid w:val="0"/>
        </w:rPr>
        <w:tab/>
      </w:r>
      <w:r>
        <w:rPr>
          <w:snapToGrid w:val="0"/>
        </w:rPr>
        <w:t>TYPE AerialUEsubscriptionInformation</w:t>
      </w:r>
      <w:r>
        <w:rPr>
          <w:snapToGrid w:val="0"/>
        </w:rPr>
        <w:tab/>
      </w:r>
      <w:r>
        <w:rPr>
          <w:snapToGrid w:val="0"/>
        </w:rPr>
        <w:tab/>
      </w:r>
      <w:r>
        <w:rPr>
          <w:snapToGrid w:val="0"/>
        </w:rPr>
        <w:tab/>
      </w:r>
      <w:r>
        <w:rPr>
          <w:snapToGrid w:val="0"/>
        </w:rPr>
        <w:tab/>
      </w:r>
      <w:r>
        <w:rPr>
          <w:snapToGrid w:val="0"/>
        </w:rPr>
        <w:t>PRESENCE optional}|</w:t>
      </w:r>
    </w:p>
    <w:p>
      <w:pPr>
        <w:pStyle w:val="69"/>
        <w:rPr>
          <w:snapToGrid w:val="0"/>
        </w:rPr>
      </w:pPr>
      <w:r>
        <w:rPr>
          <w:snapToGrid w:val="0"/>
        </w:rPr>
        <w:tab/>
      </w:r>
      <w:r>
        <w:rPr>
          <w:snapToGrid w:val="0"/>
        </w:rPr>
        <w:t>{ ID id-PendingDataIndication</w:t>
      </w:r>
      <w:r>
        <w:rPr>
          <w:snapToGrid w:val="0"/>
        </w:rPr>
        <w:tab/>
      </w:r>
      <w:r>
        <w:rPr>
          <w:snapToGrid w:val="0"/>
        </w:rPr>
        <w:tab/>
      </w:r>
      <w:r>
        <w:rPr>
          <w:snapToGrid w:val="0"/>
        </w:rPr>
        <w:tab/>
      </w:r>
      <w:r>
        <w:rPr>
          <w:snapToGrid w:val="0"/>
        </w:rPr>
        <w:t>CRITICALITY ignore</w:t>
      </w:r>
      <w:r>
        <w:rPr>
          <w:snapToGrid w:val="0"/>
        </w:rPr>
        <w:tab/>
      </w:r>
      <w:r>
        <w:rPr>
          <w:snapToGrid w:val="0"/>
        </w:rPr>
        <w:t>TYPE PendingDataIndication</w:t>
      </w:r>
      <w:r>
        <w:rPr>
          <w:snapToGrid w:val="0"/>
        </w:rPr>
        <w:tab/>
      </w:r>
      <w:r>
        <w:rPr>
          <w:snapToGrid w:val="0"/>
        </w:rPr>
        <w:tab/>
      </w:r>
      <w:r>
        <w:rPr>
          <w:snapToGrid w:val="0"/>
        </w:rPr>
        <w:tab/>
      </w:r>
      <w:r>
        <w:rPr>
          <w:snapToGrid w:val="0"/>
        </w:rPr>
        <w:tab/>
      </w:r>
      <w:r>
        <w:rPr>
          <w:snapToGrid w:val="0"/>
        </w:rPr>
        <w:t>PRESENCE optional}|</w:t>
      </w:r>
    </w:p>
    <w:p>
      <w:pPr>
        <w:pStyle w:val="69"/>
        <w:rPr>
          <w:snapToGrid w:val="0"/>
        </w:rPr>
      </w:pPr>
      <w:r>
        <w:rPr>
          <w:snapToGrid w:val="0"/>
        </w:rPr>
        <w:tab/>
      </w:r>
      <w:r>
        <w:rPr>
          <w:snapToGrid w:val="0"/>
        </w:rPr>
        <w:t>{ ID id-Subscription-Based-UE-DifferentiationInfo</w:t>
      </w:r>
      <w:r>
        <w:rPr>
          <w:snapToGrid w:val="0"/>
        </w:rPr>
        <w:tab/>
      </w:r>
      <w:r>
        <w:rPr>
          <w:snapToGrid w:val="0"/>
        </w:rPr>
        <w:tab/>
      </w:r>
      <w:r>
        <w:rPr>
          <w:snapToGrid w:val="0"/>
        </w:rPr>
        <w:t>CRITICALITY ignore</w:t>
      </w:r>
      <w:r>
        <w:rPr>
          <w:snapToGrid w:val="0"/>
        </w:rPr>
        <w:tab/>
      </w:r>
      <w:r>
        <w:rPr>
          <w:snapToGrid w:val="0"/>
        </w:rPr>
        <w:t>TYPE Subscription-Based-UE-DifferentiationInfo</w:t>
      </w:r>
      <w:r>
        <w:rPr>
          <w:snapToGrid w:val="0"/>
        </w:rPr>
        <w:tab/>
      </w:r>
      <w:r>
        <w:rPr>
          <w:snapToGrid w:val="0"/>
        </w:rPr>
        <w:tab/>
      </w:r>
      <w:r>
        <w:rPr>
          <w:snapToGrid w:val="0"/>
        </w:rPr>
        <w:t>PRESENCE optional}|</w:t>
      </w:r>
    </w:p>
    <w:p>
      <w:pPr>
        <w:pStyle w:val="69"/>
        <w:rPr>
          <w:snapToGrid w:val="0"/>
        </w:rPr>
      </w:pPr>
      <w:r>
        <w:rPr>
          <w:snapToGrid w:val="0"/>
        </w:rPr>
        <w:tab/>
      </w:r>
      <w:r>
        <w:rPr>
          <w:snapToGrid w:val="0"/>
        </w:rPr>
        <w:t>{ ID id-AdditionalRRMPriorityIndex</w:t>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PRESENCE optional }|</w:t>
      </w:r>
    </w:p>
    <w:p>
      <w:pPr>
        <w:pStyle w:val="69"/>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9"/>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9"/>
        <w:rPr>
          <w:snapToGrid w:val="0"/>
        </w:rPr>
      </w:pPr>
      <w:r>
        <w:rPr>
          <w:snapToGrid w:val="0"/>
        </w:rPr>
        <w:tab/>
      </w:r>
      <w:r>
        <w:rPr>
          <w:snapToGrid w:val="0"/>
        </w:rPr>
        <w:t>{ ID id-NRUESidelinkAggregateMaximumBitrate</w:t>
      </w:r>
      <w:r>
        <w:rPr>
          <w:snapToGrid w:val="0"/>
        </w:rPr>
        <w:tab/>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69"/>
        <w:rPr>
          <w:snapToGrid w:val="0"/>
        </w:rPr>
      </w:pPr>
      <w:r>
        <w:rPr>
          <w:snapToGrid w:val="0"/>
        </w:rPr>
        <w:tab/>
      </w:r>
      <w:r>
        <w:rPr>
          <w:snapToGrid w:val="0"/>
        </w:rPr>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9"/>
        <w:rPr>
          <w:ins w:id="150" w:author="ZTE" w:date="2024-10-03T11:11:00Z"/>
          <w:rFonts w:hint="eastAsia" w:eastAsia="宋体"/>
          <w:snapToGrid w:val="0"/>
          <w:lang w:val="en-US" w:eastAsia="zh-CN"/>
        </w:rPr>
      </w:pPr>
      <w:r>
        <w:rPr>
          <w:snapToGrid w:val="0"/>
        </w:rPr>
        <w:tab/>
      </w:r>
      <w:r>
        <w:rPr>
          <w:snapToGrid w:val="0"/>
        </w:rPr>
        <w:t>{ ID id-UERadioCapabilityID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151" w:author="ZTE" w:date="2024-10-03T11:11:00Z">
        <w:r>
          <w:rPr>
            <w:rFonts w:hint="eastAsia" w:eastAsia="宋体"/>
            <w:snapToGrid w:val="0"/>
            <w:lang w:val="en-US" w:eastAsia="zh-CN"/>
          </w:rPr>
          <w:t>|</w:t>
        </w:r>
      </w:ins>
    </w:p>
    <w:p>
      <w:pPr>
        <w:pStyle w:val="69"/>
        <w:ind w:firstLine="320" w:firstLineChars="200"/>
        <w:rPr>
          <w:snapToGrid w:val="0"/>
        </w:rPr>
      </w:pPr>
      <w:ins w:id="152" w:author="ZTE" w:date="2024-10-03T11:11:00Z">
        <w:r>
          <w:rPr>
            <w:snapToGrid w:val="0"/>
          </w:rPr>
          <w:t>{ ID id-</w:t>
        </w:r>
      </w:ins>
      <w:ins w:id="153" w:author="ZTE" w:date="2024-10-03T11:11:00Z">
        <w:r>
          <w:rPr>
            <w:rFonts w:hint="eastAsia" w:eastAsia="宋体"/>
            <w:snapToGrid w:val="0"/>
            <w:lang w:val="en-US" w:eastAsia="zh-CN"/>
          </w:rPr>
          <w:t>CoarseLocationInformation</w:t>
        </w:r>
      </w:ins>
      <w:ins w:id="154" w:author="ZTE" w:date="2024-10-03T11:11:00Z">
        <w:r>
          <w:rPr>
            <w:snapToGrid w:val="0"/>
          </w:rPr>
          <w:tab/>
        </w:r>
      </w:ins>
      <w:ins w:id="155" w:author="ZTE" w:date="2024-10-03T11:11:00Z">
        <w:r>
          <w:rPr>
            <w:snapToGrid w:val="0"/>
          </w:rPr>
          <w:tab/>
        </w:r>
      </w:ins>
      <w:ins w:id="156" w:author="ZTE" w:date="2024-10-03T11:11:00Z">
        <w:r>
          <w:rPr>
            <w:snapToGrid w:val="0"/>
          </w:rPr>
          <w:tab/>
        </w:r>
      </w:ins>
      <w:ins w:id="157" w:author="ZTE" w:date="2024-10-03T11:11:00Z">
        <w:r>
          <w:rPr>
            <w:snapToGrid w:val="0"/>
          </w:rPr>
          <w:tab/>
        </w:r>
      </w:ins>
      <w:ins w:id="158" w:author="ZTE" w:date="2024-10-03T11:11:00Z">
        <w:r>
          <w:rPr>
            <w:snapToGrid w:val="0"/>
          </w:rPr>
          <w:tab/>
        </w:r>
      </w:ins>
      <w:ins w:id="159" w:author="ZTE" w:date="2024-10-03T11:11:00Z">
        <w:r>
          <w:rPr>
            <w:snapToGrid w:val="0"/>
          </w:rPr>
          <w:t xml:space="preserve">CRITICALITY </w:t>
        </w:r>
      </w:ins>
      <w:ins w:id="160" w:author="ZTE" w:date="2024-10-03T11:11:00Z">
        <w:r>
          <w:rPr>
            <w:rFonts w:hint="eastAsia" w:eastAsia="宋体"/>
            <w:snapToGrid w:val="0"/>
            <w:lang w:val="en-US" w:eastAsia="zh-CN"/>
          </w:rPr>
          <w:t>ignore</w:t>
        </w:r>
      </w:ins>
      <w:ins w:id="161" w:author="ZTE" w:date="2024-10-03T11:11:00Z">
        <w:r>
          <w:rPr>
            <w:snapToGrid w:val="0"/>
          </w:rPr>
          <w:tab/>
        </w:r>
      </w:ins>
      <w:ins w:id="162" w:author="ZTE" w:date="2024-10-03T11:11:00Z">
        <w:r>
          <w:rPr>
            <w:snapToGrid w:val="0"/>
          </w:rPr>
          <w:t xml:space="preserve">TYPE </w:t>
        </w:r>
      </w:ins>
      <w:ins w:id="163" w:author="ZTE" w:date="2024-10-03T11:11:00Z">
        <w:r>
          <w:rPr>
            <w:rFonts w:hint="eastAsia" w:eastAsia="宋体"/>
            <w:snapToGrid w:val="0"/>
            <w:lang w:val="en-US" w:eastAsia="zh-CN"/>
          </w:rPr>
          <w:t>CoarseLocationInformation</w:t>
        </w:r>
      </w:ins>
      <w:ins w:id="164" w:author="ZTE" w:date="2024-10-03T11:11:00Z">
        <w:r>
          <w:rPr>
            <w:snapToGrid w:val="0"/>
          </w:rPr>
          <w:tab/>
        </w:r>
      </w:ins>
      <w:ins w:id="165" w:author="ZTE" w:date="2024-10-03T11:11:00Z">
        <w:r>
          <w:rPr>
            <w:snapToGrid w:val="0"/>
          </w:rPr>
          <w:tab/>
        </w:r>
      </w:ins>
      <w:ins w:id="166" w:author="ZTE" w:date="2024-10-03T11:11:00Z">
        <w:r>
          <w:rPr>
            <w:snapToGrid w:val="0"/>
          </w:rPr>
          <w:tab/>
        </w:r>
      </w:ins>
      <w:ins w:id="167" w:author="ZTE" w:date="2024-10-03T11:11:00Z">
        <w:r>
          <w:rPr>
            <w:snapToGrid w:val="0"/>
          </w:rPr>
          <w:tab/>
        </w:r>
      </w:ins>
      <w:ins w:id="168" w:author="ZTE" w:date="2024-10-03T11:11:00Z">
        <w:r>
          <w:rPr>
            <w:snapToGrid w:val="0"/>
          </w:rPr>
          <w:tab/>
        </w:r>
      </w:ins>
      <w:ins w:id="169" w:author="ZTE" w:date="2024-10-03T11:11:00Z">
        <w:r>
          <w:rPr>
            <w:snapToGrid w:val="0"/>
          </w:rPr>
          <w:tab/>
        </w:r>
      </w:ins>
      <w:ins w:id="170" w:author="ZTE" w:date="2024-10-03T11:11:00Z">
        <w:r>
          <w:rPr>
            <w:snapToGrid w:val="0"/>
          </w:rPr>
          <w:tab/>
        </w:r>
      </w:ins>
      <w:ins w:id="171" w:author="ZTE" w:date="2024-10-03T11:11:00Z">
        <w:r>
          <w:rPr>
            <w:snapToGrid w:val="0"/>
          </w:rPr>
          <w:tab/>
        </w:r>
      </w:ins>
      <w:ins w:id="172" w:author="ZTE" w:date="2024-10-03T11:11:00Z">
        <w:r>
          <w:rPr>
            <w:snapToGrid w:val="0"/>
          </w:rPr>
          <w:t>PRESENCE optional}</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pPr>
      <w:bookmarkStart w:id="132" w:name="_Toc29391096"/>
      <w:bookmarkStart w:id="133" w:name="_Toc51763024"/>
      <w:bookmarkStart w:id="134" w:name="_Toc20953918"/>
      <w:bookmarkStart w:id="135" w:name="_Toc113657283"/>
      <w:bookmarkStart w:id="136" w:name="_Toc88647205"/>
      <w:bookmarkStart w:id="137" w:name="_Toc73964595"/>
      <w:bookmarkStart w:id="138" w:name="_Toc114052503"/>
      <w:bookmarkStart w:id="139" w:name="_Toc97883154"/>
      <w:bookmarkStart w:id="140" w:name="_Toc98531734"/>
      <w:bookmarkStart w:id="141" w:name="_Toc45832071"/>
      <w:bookmarkStart w:id="142" w:name="_Toc162599277"/>
      <w:bookmarkStart w:id="143" w:name="_Toc106108697"/>
      <w:bookmarkStart w:id="144" w:name="_Toc64382077"/>
      <w:bookmarkStart w:id="145" w:name="_Toc36551835"/>
      <w:bookmarkStart w:id="146" w:name="_Toc105517806"/>
      <w:r>
        <w:t>9.3.4</w:t>
      </w:r>
      <w:r>
        <w:tab/>
      </w:r>
      <w:r>
        <w:t>Information Element 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pPr>
        <w:pStyle w:val="69"/>
        <w:spacing w:line="0" w:lineRule="atLeast"/>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S1AP-IEs {</w:t>
      </w:r>
    </w:p>
    <w:p>
      <w:pPr>
        <w:pStyle w:val="69"/>
        <w:rPr>
          <w:snapToGrid w:val="0"/>
        </w:rPr>
      </w:pPr>
      <w:r>
        <w:rPr>
          <w:snapToGrid w:val="0"/>
        </w:rPr>
        <w:t xml:space="preserve">itu-t (0) identified-organization (4) etsi (0) mobileDomain (0) </w:t>
      </w:r>
    </w:p>
    <w:p>
      <w:pPr>
        <w:pStyle w:val="69"/>
        <w:rPr>
          <w:snapToGrid w:val="0"/>
        </w:rPr>
      </w:pPr>
      <w:r>
        <w:rPr>
          <w:snapToGrid w:val="0"/>
        </w:rPr>
        <w:t>eps-Access (21) modules (3) s1ap (1) version1 (1) s1ap-IEs (2)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rFonts w:hint="default" w:ascii="Times New Roman" w:hAnsi="Times New Roman" w:eastAsia="Times New Roman" w:cs="Times New Roman"/>
          <w:color w:val="FF0000"/>
          <w:kern w:val="0"/>
          <w:sz w:val="20"/>
          <w:szCs w:val="20"/>
          <w:lang w:val="en-US" w:eastAsia="zh-CN" w:bidi="ar"/>
        </w:rPr>
      </w:pPr>
      <w:r>
        <w:rPr>
          <w:snapToGrid w:val="0"/>
        </w:rPr>
        <w:t>BEGIN</w:t>
      </w:r>
    </w:p>
    <w:p>
      <w:pPr>
        <w:pStyle w:val="39"/>
        <w:keepNext w:val="0"/>
        <w:keepLines w:val="0"/>
        <w:widowControl/>
        <w:suppressLineNumbers w:val="0"/>
        <w:spacing w:before="0" w:beforeAutospacing="0" w:after="180" w:afterAutospacing="0"/>
        <w:ind w:left="0" w:right="0"/>
        <w:jc w:val="both"/>
        <w:rPr>
          <w:rFonts w:hint="eastAsia" w:ascii="Courier New" w:hAnsi="Courier New" w:eastAsia="宋体" w:cs="Times New Roman"/>
          <w:snapToGrid w:val="0"/>
          <w:color w:val="FF0000"/>
          <w:sz w:val="16"/>
          <w:lang w:val="en-US" w:eastAsia="zh-CN" w:bidi="ar-SA"/>
        </w:rPr>
      </w:pPr>
      <w:r>
        <w:rPr>
          <w:rFonts w:hint="eastAsia" w:ascii="Courier New" w:hAnsi="Courier New" w:eastAsia="宋体" w:cs="Times New Roman"/>
          <w:snapToGrid w:val="0"/>
          <w:color w:val="FF0000"/>
          <w:sz w:val="16"/>
          <w:lang w:val="en-US" w:eastAsia="zh-CN" w:bidi="ar-SA"/>
        </w:rPr>
        <w:t>&gt;&gt;unchanged part skipped&lt;&lt;</w:t>
      </w:r>
    </w:p>
    <w:p>
      <w:pPr>
        <w:pStyle w:val="69"/>
        <w:rPr>
          <w:snapToGrid w:val="0"/>
          <w:lang w:eastAsia="zh-CN"/>
        </w:rPr>
      </w:pPr>
      <w:r>
        <w:rPr>
          <w:snapToGrid w:val="0"/>
          <w:lang w:eastAsia="zh-CN"/>
        </w:rPr>
        <w:t>CNType ::= ENUMERATED {</w:t>
      </w:r>
    </w:p>
    <w:p>
      <w:pPr>
        <w:pStyle w:val="69"/>
        <w:rPr>
          <w:snapToGrid w:val="0"/>
          <w:lang w:eastAsia="zh-CN"/>
        </w:rPr>
      </w:pPr>
      <w:r>
        <w:rPr>
          <w:snapToGrid w:val="0"/>
          <w:lang w:eastAsia="zh-CN"/>
        </w:rPr>
        <w:tab/>
      </w:r>
      <w:r>
        <w:rPr>
          <w:snapToGrid w:val="0"/>
          <w:lang w:eastAsia="zh-CN"/>
        </w:rPr>
        <w:t>fiveGCForbidden,</w:t>
      </w:r>
    </w:p>
    <w:p>
      <w:pPr>
        <w:pStyle w:val="69"/>
        <w:rPr>
          <w:snapToGrid w:val="0"/>
          <w:lang w:eastAsia="zh-CN"/>
        </w:rPr>
      </w:pPr>
      <w:r>
        <w:rPr>
          <w:snapToGrid w:val="0"/>
          <w:lang w:eastAsia="zh-CN"/>
        </w:rPr>
        <w:tab/>
      </w:r>
      <w:r>
        <w:rPr>
          <w:snapToGrid w:val="0"/>
          <w:lang w:eastAsia="zh-CN"/>
        </w:rPr>
        <w:t>...,</w:t>
      </w:r>
    </w:p>
    <w:p>
      <w:pPr>
        <w:pStyle w:val="69"/>
        <w:rPr>
          <w:snapToGrid w:val="0"/>
          <w:lang w:eastAsia="zh-CN"/>
        </w:rPr>
      </w:pPr>
      <w:r>
        <w:rPr>
          <w:snapToGrid w:val="0"/>
          <w:lang w:eastAsia="zh-CN"/>
        </w:rPr>
        <w:tab/>
      </w:r>
      <w:r>
        <w:rPr>
          <w:snapToGrid w:val="0"/>
          <w:lang w:eastAsia="zh-CN"/>
        </w:rPr>
        <w:t>epc-Forbiddden</w:t>
      </w:r>
    </w:p>
    <w:p>
      <w:pPr>
        <w:pStyle w:val="69"/>
        <w:rPr>
          <w:snapToGrid w:val="0"/>
          <w:shd w:val="pct10" w:color="auto" w:fill="FFFFFF"/>
          <w:lang w:eastAsia="zh-CN"/>
        </w:rPr>
      </w:pPr>
      <w:r>
        <w:rPr>
          <w:snapToGrid w:val="0"/>
          <w:lang w:eastAsia="zh-CN"/>
        </w:rPr>
        <w:t>}</w:t>
      </w:r>
    </w:p>
    <w:p>
      <w:pPr>
        <w:pStyle w:val="69"/>
        <w:rPr>
          <w:snapToGrid w:val="0"/>
        </w:rPr>
      </w:pPr>
    </w:p>
    <w:p>
      <w:pPr>
        <w:pStyle w:val="69"/>
        <w:rPr>
          <w:ins w:id="173" w:author="ZTE" w:date="2024-10-03T11:09:32Z"/>
          <w:snapToGrid w:val="0"/>
        </w:rPr>
      </w:pPr>
      <w:ins w:id="174" w:author="ZTE" w:date="2024-10-03T11:09:32Z">
        <w:r>
          <w:rPr>
            <w:snapToGrid w:val="0"/>
          </w:rPr>
          <w:t>CoarseLocationInfo</w:t>
        </w:r>
      </w:ins>
      <w:ins w:id="175" w:author="ZTE" w:date="2024-10-03T11:09:32Z">
        <w:r>
          <w:rPr>
            <w:rFonts w:hint="eastAsia" w:eastAsia="宋体"/>
            <w:snapToGrid w:val="0"/>
            <w:lang w:val="en-US" w:eastAsia="zh-CN"/>
          </w:rPr>
          <w:t>rmation</w:t>
        </w:r>
      </w:ins>
      <w:ins w:id="176" w:author="ZTE" w:date="2024-10-03T11:09:32Z">
        <w:r>
          <w:rPr>
            <w:snapToGrid w:val="0"/>
          </w:rPr>
          <w:t xml:space="preserve"> ::= OCTET STRING</w:t>
        </w:r>
      </w:ins>
    </w:p>
    <w:p>
      <w:pPr>
        <w:pStyle w:val="69"/>
        <w:rPr>
          <w:snapToGrid w:val="0"/>
        </w:rPr>
      </w:pPr>
    </w:p>
    <w:p>
      <w:pPr>
        <w:pStyle w:val="69"/>
        <w:rPr>
          <w:snapToGrid w:val="0"/>
        </w:rPr>
      </w:pPr>
      <w:r>
        <w:rPr>
          <w:snapToGrid w:val="0"/>
        </w:rPr>
        <w:t>ConcurrentWarningMessageIndicator ::= ENUMERATED {</w:t>
      </w:r>
    </w:p>
    <w:p>
      <w:pPr>
        <w:pStyle w:val="69"/>
        <w:rPr>
          <w:snapToGrid w:val="0"/>
        </w:rPr>
      </w:pPr>
      <w:r>
        <w:rPr>
          <w:snapToGrid w:val="0"/>
        </w:rPr>
        <w:tab/>
      </w:r>
      <w:r>
        <w:rPr>
          <w:snapToGrid w:val="0"/>
        </w:rPr>
        <w:t>true</w:t>
      </w:r>
    </w:p>
    <w:p>
      <w:pPr>
        <w:pStyle w:val="69"/>
        <w:rPr>
          <w:snapToGrid w:val="0"/>
        </w:rPr>
      </w:pPr>
      <w:r>
        <w:rPr>
          <w:snapToGrid w:val="0"/>
        </w:rPr>
        <w: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pPr>
      <w:bookmarkStart w:id="147" w:name="_Toc29391098"/>
      <w:bookmarkStart w:id="148" w:name="_Toc162599279"/>
      <w:bookmarkStart w:id="149" w:name="_Toc88647207"/>
      <w:bookmarkStart w:id="150" w:name="_Toc105517808"/>
      <w:bookmarkStart w:id="151" w:name="_Toc64382079"/>
      <w:bookmarkStart w:id="152" w:name="_Toc98531736"/>
      <w:bookmarkStart w:id="153" w:name="_Toc97883156"/>
      <w:bookmarkStart w:id="154" w:name="_Toc51763026"/>
      <w:bookmarkStart w:id="155" w:name="_Toc36551837"/>
      <w:bookmarkStart w:id="156" w:name="_Toc45832073"/>
      <w:bookmarkStart w:id="157" w:name="_Toc73964597"/>
      <w:bookmarkStart w:id="158" w:name="_Toc20953920"/>
      <w:bookmarkStart w:id="159" w:name="_Toc114052505"/>
      <w:bookmarkStart w:id="160" w:name="_Toc106108699"/>
      <w:bookmarkStart w:id="161" w:name="_Toc113657285"/>
      <w:r>
        <w:t>9.3.6</w:t>
      </w:r>
      <w:r>
        <w:tab/>
      </w:r>
      <w:r>
        <w:t>Constant 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pPr>
        <w:pStyle w:val="69"/>
        <w:spacing w:line="0" w:lineRule="atLeast"/>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Constant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S1AP-Constants { </w:t>
      </w:r>
    </w:p>
    <w:p>
      <w:pPr>
        <w:pStyle w:val="69"/>
        <w:rPr>
          <w:snapToGrid w:val="0"/>
        </w:rPr>
      </w:pPr>
      <w:r>
        <w:rPr>
          <w:snapToGrid w:val="0"/>
        </w:rPr>
        <w:t xml:space="preserve">itu-t (0) identified-organization (4) etsi (0) mobileDomain (0) </w:t>
      </w:r>
    </w:p>
    <w:p>
      <w:pPr>
        <w:pStyle w:val="69"/>
        <w:rPr>
          <w:snapToGrid w:val="0"/>
        </w:rPr>
      </w:pPr>
      <w:r>
        <w:rPr>
          <w:snapToGrid w:val="0"/>
        </w:rPr>
        <w:t xml:space="preserve">eps-Access (21) modules (3) s1ap (1) version1 (1) s1ap-Constants (4) }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39"/>
        <w:keepNext w:val="0"/>
        <w:keepLines w:val="0"/>
        <w:widowControl/>
        <w:suppressLineNumbers w:val="0"/>
        <w:spacing w:before="0" w:beforeAutospacing="0" w:after="180" w:afterAutospacing="0"/>
        <w:ind w:left="0" w:right="0"/>
        <w:jc w:val="both"/>
        <w:rPr>
          <w:rFonts w:hint="eastAsia" w:ascii="Courier New" w:hAnsi="Courier New" w:eastAsia="宋体" w:cs="Times New Roman"/>
          <w:snapToGrid w:val="0"/>
          <w:color w:val="FF0000"/>
          <w:sz w:val="16"/>
          <w:lang w:val="en-US" w:eastAsia="zh-CN" w:bidi="ar-SA"/>
        </w:rPr>
      </w:pPr>
      <w:r>
        <w:rPr>
          <w:rFonts w:hint="eastAsia" w:ascii="Courier New" w:hAnsi="Courier New" w:eastAsia="宋体" w:cs="Times New Roman"/>
          <w:snapToGrid w:val="0"/>
          <w:color w:val="FF0000"/>
          <w:sz w:val="16"/>
          <w:lang w:val="en-US" w:eastAsia="zh-CN" w:bidi="ar-SA"/>
        </w:rPr>
        <w:t>&gt;&gt;unchanged part skipped&lt;&lt;</w:t>
      </w:r>
    </w:p>
    <w:p>
      <w:pPr>
        <w:pStyle w:val="69"/>
        <w:rPr>
          <w:snapToGrid w:val="0"/>
        </w:rPr>
      </w:pPr>
      <w:r>
        <w:rPr>
          <w:snapToGrid w:val="0"/>
        </w:rPr>
        <w:t>id-M4ReportAmount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346</w:t>
      </w:r>
    </w:p>
    <w:p>
      <w:pPr>
        <w:pStyle w:val="69"/>
        <w:rPr>
          <w:snapToGrid w:val="0"/>
        </w:rPr>
      </w:pPr>
      <w:r>
        <w:rPr>
          <w:snapToGrid w:val="0"/>
        </w:rPr>
        <w:t>id-M5ReportAmount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347</w:t>
      </w:r>
    </w:p>
    <w:p>
      <w:pPr>
        <w:pStyle w:val="69"/>
        <w:rPr>
          <w:snapToGrid w:val="0"/>
        </w:rPr>
      </w:pPr>
      <w:r>
        <w:rPr>
          <w:snapToGrid w:val="0"/>
        </w:rPr>
        <w:t>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348</w:t>
      </w:r>
    </w:p>
    <w:p>
      <w:pPr>
        <w:pStyle w:val="69"/>
        <w:rPr>
          <w:snapToGrid w:val="0"/>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349</w:t>
      </w:r>
    </w:p>
    <w:p>
      <w:pPr>
        <w:pStyle w:val="69"/>
        <w:rPr>
          <w:snapToGrid w:val="0"/>
          <w:lang w:val="en-US" w:eastAsia="zh-CN"/>
        </w:rPr>
      </w:pPr>
      <w:r>
        <w:rPr>
          <w:snapToGrid w:val="0"/>
          <w:lang w:val="en-US" w:eastAsia="zh-CN"/>
        </w:rPr>
        <w:t>id-TimeBasedHandoverInformation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350</w:t>
      </w:r>
    </w:p>
    <w:p>
      <w:pPr>
        <w:pStyle w:val="69"/>
        <w:rPr>
          <w:snapToGrid w:val="0"/>
        </w:rPr>
      </w:pPr>
      <w:r>
        <w:rPr>
          <w:snapToGrid w:val="0"/>
        </w:rPr>
        <w:t>id-Bearers-SubjectToDLDiscarding-Item</w:t>
      </w:r>
      <w:r>
        <w:rPr>
          <w:snapToGrid w:val="0"/>
        </w:rPr>
        <w:tab/>
      </w:r>
      <w:r>
        <w:rPr>
          <w:snapToGrid w:val="0"/>
        </w:rPr>
        <w:tab/>
      </w:r>
      <w:r>
        <w:rPr>
          <w:snapToGrid w:val="0"/>
        </w:rPr>
        <w:tab/>
      </w:r>
      <w:r>
        <w:rPr>
          <w:snapToGrid w:val="0"/>
        </w:rPr>
        <w:tab/>
      </w:r>
      <w:r>
        <w:rPr>
          <w:snapToGrid w:val="0"/>
        </w:rPr>
        <w:t>ProtocolIE-ID ::= 351</w:t>
      </w:r>
    </w:p>
    <w:p>
      <w:pPr>
        <w:pStyle w:val="69"/>
        <w:rPr>
          <w:snapToGrid w:val="0"/>
        </w:rPr>
      </w:pPr>
      <w:r>
        <w:rPr>
          <w:snapToGrid w:val="0"/>
        </w:rPr>
        <w:t>id-Bearers-SubjectToDLDiscardingList</w:t>
      </w:r>
      <w:r>
        <w:rPr>
          <w:snapToGrid w:val="0"/>
        </w:rPr>
        <w:tab/>
      </w:r>
      <w:r>
        <w:rPr>
          <w:snapToGrid w:val="0"/>
        </w:rPr>
        <w:tab/>
      </w:r>
      <w:r>
        <w:rPr>
          <w:snapToGrid w:val="0"/>
        </w:rPr>
        <w:tab/>
      </w:r>
      <w:r>
        <w:rPr>
          <w:snapToGrid w:val="0"/>
        </w:rPr>
        <w:tab/>
      </w:r>
      <w:r>
        <w:rPr>
          <w:snapToGrid w:val="0"/>
        </w:rPr>
        <w:t>ProtocolIE-ID ::= 352</w:t>
      </w:r>
    </w:p>
    <w:p>
      <w:pPr>
        <w:pStyle w:val="69"/>
        <w:rPr>
          <w:ins w:id="177" w:author="ZTE" w:date="2024-10-03T11:09:56Z"/>
          <w:rFonts w:hint="default" w:eastAsia="宋体"/>
          <w:snapToGrid w:val="0"/>
          <w:lang w:val="en-US" w:eastAsia="zh-CN"/>
        </w:rPr>
      </w:pPr>
      <w:ins w:id="178" w:author="ZTE" w:date="2024-10-03T11:09:56Z">
        <w:r>
          <w:rPr>
            <w:rFonts w:hint="eastAsia" w:eastAsia="宋体"/>
            <w:snapToGrid w:val="0"/>
            <w:lang w:val="en-US" w:eastAsia="zh-CN"/>
          </w:rPr>
          <w:t>id-CoarseLocationInformation                        ProtocolIE-ID ::= xxx</w:t>
        </w:r>
      </w:ins>
    </w:p>
    <w:p>
      <w:pPr>
        <w:pStyle w:val="39"/>
        <w:keepNext w:val="0"/>
        <w:keepLines w:val="0"/>
        <w:widowControl/>
        <w:suppressLineNumbers w:val="0"/>
        <w:spacing w:before="0" w:beforeAutospacing="0" w:after="180" w:afterAutospacing="0"/>
        <w:ind w:left="0" w:right="0"/>
        <w:jc w:val="center"/>
        <w:rPr>
          <w:ins w:id="179" w:author="ZTE" w:date="2024-10-03T11:10:04Z"/>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numPr>
          <w:ilvl w:val="0"/>
          <w:numId w:val="0"/>
        </w:numPr>
        <w:ind w:leftChars="-142"/>
        <w:rPr>
          <w:rFonts w:hint="default" w:ascii="Arial" w:hAnsi="Arial" w:eastAsia="宋体" w:cs="Arial"/>
          <w:szCs w:val="15"/>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43DA5426"/>
    <w:multiLevelType w:val="multilevel"/>
    <w:tmpl w:val="43DA54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4F59F0"/>
    <w:multiLevelType w:val="multilevel"/>
    <w:tmpl w:val="444F59F0"/>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2">
    <w15:presenceInfo w15:providerId="None" w15:userId="Ericsson User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B6410D"/>
    <w:rsid w:val="04AF3F3E"/>
    <w:rsid w:val="06372CC4"/>
    <w:rsid w:val="093150BB"/>
    <w:rsid w:val="09740087"/>
    <w:rsid w:val="0A1E5028"/>
    <w:rsid w:val="0E3136E6"/>
    <w:rsid w:val="0EB605BF"/>
    <w:rsid w:val="0EC05A14"/>
    <w:rsid w:val="0F16768D"/>
    <w:rsid w:val="13792BAA"/>
    <w:rsid w:val="15A20725"/>
    <w:rsid w:val="16CE0C48"/>
    <w:rsid w:val="171B6E71"/>
    <w:rsid w:val="18651C2E"/>
    <w:rsid w:val="19914276"/>
    <w:rsid w:val="1A0466FB"/>
    <w:rsid w:val="1A9B3954"/>
    <w:rsid w:val="1C2D35B9"/>
    <w:rsid w:val="1D155476"/>
    <w:rsid w:val="21285BC2"/>
    <w:rsid w:val="229C0FCD"/>
    <w:rsid w:val="23082C82"/>
    <w:rsid w:val="23545058"/>
    <w:rsid w:val="25B72A8C"/>
    <w:rsid w:val="26A22470"/>
    <w:rsid w:val="27405070"/>
    <w:rsid w:val="278A3C3B"/>
    <w:rsid w:val="28637FC4"/>
    <w:rsid w:val="2CE25BA2"/>
    <w:rsid w:val="2E6C24AF"/>
    <w:rsid w:val="2EB45430"/>
    <w:rsid w:val="2F223451"/>
    <w:rsid w:val="30CB3834"/>
    <w:rsid w:val="315B4657"/>
    <w:rsid w:val="315E1A2C"/>
    <w:rsid w:val="3213537B"/>
    <w:rsid w:val="343C414D"/>
    <w:rsid w:val="3508037E"/>
    <w:rsid w:val="35210BF3"/>
    <w:rsid w:val="367F46EA"/>
    <w:rsid w:val="36DB3FDE"/>
    <w:rsid w:val="3A5B0F85"/>
    <w:rsid w:val="3CB536C8"/>
    <w:rsid w:val="3D3E6E28"/>
    <w:rsid w:val="3D903463"/>
    <w:rsid w:val="3E313BCA"/>
    <w:rsid w:val="3EB90BDA"/>
    <w:rsid w:val="41497E94"/>
    <w:rsid w:val="434C78FE"/>
    <w:rsid w:val="44E05D1A"/>
    <w:rsid w:val="469938F6"/>
    <w:rsid w:val="493D64F1"/>
    <w:rsid w:val="4A1178ED"/>
    <w:rsid w:val="51AC1FE5"/>
    <w:rsid w:val="58955BDF"/>
    <w:rsid w:val="5A8D75A7"/>
    <w:rsid w:val="5BA31801"/>
    <w:rsid w:val="5CE93BF4"/>
    <w:rsid w:val="5ECD7994"/>
    <w:rsid w:val="5F8604D2"/>
    <w:rsid w:val="62B9609B"/>
    <w:rsid w:val="656E746E"/>
    <w:rsid w:val="656F1C10"/>
    <w:rsid w:val="669069E8"/>
    <w:rsid w:val="68441265"/>
    <w:rsid w:val="688D6F0D"/>
    <w:rsid w:val="6970652E"/>
    <w:rsid w:val="69C523B6"/>
    <w:rsid w:val="6B2A73F3"/>
    <w:rsid w:val="6B9F2C01"/>
    <w:rsid w:val="6BFA4652"/>
    <w:rsid w:val="6E285BBA"/>
    <w:rsid w:val="6E3A0B0C"/>
    <w:rsid w:val="6E9640E8"/>
    <w:rsid w:val="6F8777F8"/>
    <w:rsid w:val="70A873E0"/>
    <w:rsid w:val="71F11DC7"/>
    <w:rsid w:val="733602D7"/>
    <w:rsid w:val="74130858"/>
    <w:rsid w:val="75CB674E"/>
    <w:rsid w:val="760C760E"/>
    <w:rsid w:val="76541BA8"/>
    <w:rsid w:val="7AF23CD6"/>
    <w:rsid w:val="7B13784B"/>
    <w:rsid w:val="7B722DAC"/>
    <w:rsid w:val="7C0C40B8"/>
    <w:rsid w:val="7C821B55"/>
    <w:rsid w:val="7CD948A7"/>
    <w:rsid w:val="7D3B4375"/>
    <w:rsid w:val="7E80318C"/>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2"/>
    <w:qFormat/>
    <w:uiPriority w:val="0"/>
    <w:rPr>
      <w:rFonts w:ascii="Tahoma" w:hAnsi="Tahoma" w:cs="Tahoma"/>
      <w:sz w:val="16"/>
      <w:szCs w:val="16"/>
    </w:rPr>
  </w:style>
  <w:style w:type="paragraph" w:styleId="33">
    <w:name w:val="footer"/>
    <w:basedOn w:val="34"/>
    <w:link w:val="98"/>
    <w:qFormat/>
    <w:uiPriority w:val="0"/>
    <w:pPr>
      <w:jc w:val="center"/>
    </w:pPr>
    <w:rPr>
      <w:i/>
    </w:rPr>
  </w:style>
  <w:style w:type="paragraph" w:styleId="34">
    <w:name w:val="header"/>
    <w:basedOn w:val="1"/>
    <w:link w:val="89"/>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4"/>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2"/>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7"/>
    <w:qFormat/>
    <w:uiPriority w:val="0"/>
  </w:style>
  <w:style w:type="paragraph" w:customStyle="1" w:styleId="84">
    <w:name w:val="B5"/>
    <w:basedOn w:val="36"/>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4"/>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3"/>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5"/>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2"/>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5"/>
    <w:semiHidden/>
    <w:unhideWhenUsed/>
    <w:qFormat/>
    <w:uiPriority w:val="99"/>
    <w:rPr>
      <w:color w:val="605E5C"/>
      <w:shd w:val="clear" w:color="auto" w:fill="E1DFDD"/>
    </w:rPr>
  </w:style>
  <w:style w:type="paragraph" w:customStyle="1" w:styleId="119">
    <w:name w:val="3gpp title (city + tdoc number)"/>
    <w:basedOn w:val="34"/>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Source"/>
    <w:basedOn w:val="1"/>
    <w:qFormat/>
    <w:uiPriority w:val="0"/>
    <w:pPr>
      <w:spacing w:after="60"/>
      <w:ind w:left="1985" w:hanging="1985"/>
    </w:pPr>
    <w:rPr>
      <w:rFonts w:ascii="Arial" w:hAnsi="Arial" w:cs="Arial"/>
      <w:b/>
    </w:rPr>
  </w:style>
  <w:style w:type="paragraph" w:customStyle="1" w:styleId="124">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5">
    <w:name w:val="TAL + Left:  050 cm"/>
    <w:basedOn w:val="58"/>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6">
    <w:name w:val="TAL + Left:  0"/>
    <w:basedOn w:val="58"/>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7">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1</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2024-10-03T06:43:49Z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174F90A5540C4B60BD838868DE4F6EEE</vt:lpwstr>
  </property>
</Properties>
</file>